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ppt" ContentType="application/vnd.ms-powerpoi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1E7" w:rsidRPr="002F51E7" w:rsidRDefault="002F51E7" w:rsidP="002F51E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F51E7">
        <w:rPr>
          <w:rFonts w:ascii="Arial" w:hAnsi="Arial" w:cs="Arial"/>
          <w:b/>
        </w:rPr>
        <w:t xml:space="preserve">3GPP TSG-SA WG1 </w:t>
      </w:r>
      <w:smartTag w:uri="schemas-densijiten-jp/ddviewer" w:element="DDviewer">
        <w:smartTag w:uri="schemas-densijiten-jp/ddviewer" w:element="DDviewer">
          <w:r w:rsidRPr="002F51E7">
            <w:rPr>
              <w:rFonts w:ascii="Arial" w:hAnsi="Arial" w:cs="Arial"/>
              <w:b/>
            </w:rPr>
            <w:t>Mee</w:t>
          </w:r>
          <w:smartTag w:uri="schemas-densijiten-jp/ddviewer" w:element="DDviewer">
            <w:r w:rsidRPr="002F51E7">
              <w:rPr>
                <w:rFonts w:ascii="Arial" w:hAnsi="Arial" w:cs="Arial"/>
                <w:b/>
              </w:rPr>
              <w:t>t</w:t>
            </w:r>
          </w:smartTag>
        </w:smartTag>
        <w:r w:rsidRPr="002F51E7">
          <w:rPr>
            <w:rFonts w:ascii="Arial" w:hAnsi="Arial" w:cs="Arial"/>
            <w:b/>
          </w:rPr>
          <w:t>ing</w:t>
        </w:r>
      </w:smartTag>
      <w:r w:rsidRPr="002F51E7">
        <w:rPr>
          <w:rFonts w:ascii="Arial" w:hAnsi="Arial" w:cs="Arial"/>
          <w:b/>
        </w:rPr>
        <w:t xml:space="preserve"> #53</w:t>
      </w:r>
      <w:r w:rsidRPr="002F51E7">
        <w:rPr>
          <w:rFonts w:ascii="Arial" w:hAnsi="Arial" w:cs="Arial"/>
          <w:b/>
        </w:rPr>
        <w:tab/>
      </w:r>
      <w:r w:rsidR="006C6FC7">
        <w:rPr>
          <w:rFonts w:ascii="Arial" w:hAnsi="Arial" w:cs="Arial"/>
          <w:b/>
        </w:rPr>
        <w:t>S1-110268</w:t>
      </w:r>
    </w:p>
    <w:p w:rsidR="00C770CB" w:rsidRPr="002F51E7" w:rsidRDefault="002F51E7" w:rsidP="002F51E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smartTag w:uri="urn:schemas-microsoft-com:office:smarttags" w:element="place">
        <w:smartTag w:uri="schemas-densijiten-jp/ddviewer" w:element="DDviewer">
          <w:smartTag w:uri="urn:schemas-microsoft-com:office:smarttags" w:element="City">
            <w:r w:rsidRPr="002F51E7">
              <w:rPr>
                <w:rFonts w:ascii="Arial" w:hAnsi="Arial" w:cs="Arial"/>
                <w:b/>
              </w:rPr>
              <w:t>Nash</w:t>
            </w:r>
            <w:smartTag w:uri="schemas-densijiten-jp/ddviewer" w:element="DDviewer">
              <w:r w:rsidRPr="002F51E7">
                <w:rPr>
                  <w:rFonts w:ascii="Arial" w:hAnsi="Arial" w:cs="Arial"/>
                  <w:b/>
                </w:rPr>
                <w:t>ville</w:t>
              </w:r>
            </w:smartTag>
          </w:smartTag>
        </w:smartTag>
        <w:r w:rsidRPr="002F51E7">
          <w:rPr>
            <w:rFonts w:ascii="Arial" w:hAnsi="Arial" w:cs="Arial"/>
            <w:b/>
          </w:rPr>
          <w:t xml:space="preserve">, </w:t>
        </w:r>
        <w:smartTag w:uri="schemas-densijiten-jp/ddviewer" w:element="DDviewer">
          <w:smartTag w:uri="urn:schemas-microsoft-com:office:smarttags" w:element="State">
            <w:smartTag w:uri="schemas-densijiten-jp/ddviewer" w:element="DDviewer">
              <w:r w:rsidRPr="002F51E7">
                <w:rPr>
                  <w:rFonts w:ascii="Arial" w:hAnsi="Arial" w:cs="Arial"/>
                  <w:b/>
                </w:rPr>
                <w:t>Ten</w:t>
              </w:r>
              <w:smartTag w:uri="schemas-densijiten-jp/ddviewer" w:element="DDviewer">
                <w:r w:rsidRPr="002F51E7">
                  <w:rPr>
                    <w:rFonts w:ascii="Arial" w:hAnsi="Arial" w:cs="Arial"/>
                    <w:b/>
                  </w:rPr>
                  <w:t>n</w:t>
                </w:r>
              </w:smartTag>
            </w:smartTag>
            <w:r w:rsidRPr="002F51E7">
              <w:rPr>
                <w:rFonts w:ascii="Arial" w:hAnsi="Arial" w:cs="Arial"/>
                <w:b/>
              </w:rPr>
              <w:t>essee</w:t>
            </w:r>
          </w:smartTag>
        </w:smartTag>
        <w:r w:rsidRPr="002F51E7">
          <w:rPr>
            <w:rFonts w:ascii="Arial" w:hAnsi="Arial" w:cs="Arial"/>
            <w:b/>
          </w:rPr>
          <w:t xml:space="preserve">, </w:t>
        </w:r>
        <w:smartTag w:uri="urn:schemas-microsoft-com:office:smarttags" w:element="country-region">
          <w:r w:rsidRPr="002F51E7">
            <w:rPr>
              <w:rFonts w:ascii="Arial" w:hAnsi="Arial" w:cs="Arial"/>
              <w:b/>
            </w:rPr>
            <w:t>USA</w:t>
          </w:r>
        </w:smartTag>
      </w:smartTag>
      <w:r w:rsidRPr="002F51E7">
        <w:rPr>
          <w:rFonts w:ascii="Arial" w:hAnsi="Arial" w:cs="Arial"/>
          <w:b/>
        </w:rPr>
        <w:t xml:space="preserve"> 14</w:t>
      </w:r>
      <w:r w:rsidRPr="002F51E7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</w:t>
      </w:r>
      <w:r w:rsidRPr="002F51E7">
        <w:rPr>
          <w:rFonts w:ascii="Arial" w:hAnsi="Arial" w:cs="Arial"/>
          <w:b/>
        </w:rPr>
        <w:t>– 18</w:t>
      </w:r>
      <w:r w:rsidRPr="002F51E7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</w:t>
      </w:r>
      <w:smartTag w:uri="schemas-densijiten-jp/ddviewer" w:element="DDviewer">
        <w:r w:rsidRPr="002F51E7">
          <w:rPr>
            <w:rFonts w:ascii="Arial" w:hAnsi="Arial" w:cs="Arial"/>
            <w:b/>
          </w:rPr>
          <w:t>February</w:t>
        </w:r>
      </w:smartTag>
      <w:r w:rsidRPr="002F51E7">
        <w:rPr>
          <w:rFonts w:ascii="Arial" w:hAnsi="Arial" w:cs="Arial"/>
          <w:b/>
        </w:rPr>
        <w:t xml:space="preserve"> 2011</w:t>
      </w:r>
    </w:p>
    <w:p w:rsidR="00A45CBF" w:rsidRDefault="00A45CBF" w:rsidP="00A45CBF">
      <w:pPr>
        <w:rPr>
          <w:rFonts w:ascii="Arial" w:hAnsi="Arial"/>
        </w:rPr>
      </w:pPr>
    </w:p>
    <w:p w:rsidR="008C5F8F" w:rsidRPr="00F613B4" w:rsidRDefault="008C5F8F" w:rsidP="00A45CBF">
      <w:pPr>
        <w:rPr>
          <w:rFonts w:ascii="Arial" w:hAnsi="Arial"/>
        </w:rPr>
      </w:pPr>
    </w:p>
    <w:p w:rsidR="00A45CBF" w:rsidRPr="00A45CBF" w:rsidRDefault="00A45CBF" w:rsidP="00A45CBF">
      <w:pPr>
        <w:rPr>
          <w:rFonts w:ascii="Arial" w:hAnsi="Arial"/>
        </w:rPr>
      </w:pPr>
      <w:smartTag w:uri="schemas-densijiten-jp/ddviewer" w:element="DDviewer">
        <w:r w:rsidRPr="00A45CBF">
          <w:rPr>
            <w:rFonts w:ascii="Arial" w:hAnsi="Arial"/>
          </w:rPr>
          <w:t>Title</w:t>
        </w:r>
      </w:smartTag>
      <w:r w:rsidRPr="00A45CBF">
        <w:rPr>
          <w:rFonts w:ascii="Arial" w:hAnsi="Arial"/>
        </w:rPr>
        <w:t>:</w:t>
      </w:r>
      <w:r w:rsidRPr="00A45CBF">
        <w:rPr>
          <w:rFonts w:ascii="Arial" w:hAnsi="Arial"/>
        </w:rPr>
        <w:tab/>
      </w:r>
      <w:r w:rsidRPr="00A45CBF">
        <w:rPr>
          <w:rFonts w:ascii="Arial" w:hAnsi="Arial"/>
        </w:rPr>
        <w:tab/>
      </w:r>
      <w:r w:rsidR="00B6651C">
        <w:rPr>
          <w:rFonts w:ascii="Arial" w:hAnsi="Arial"/>
        </w:rPr>
        <w:t xml:space="preserve">Use </w:t>
      </w:r>
      <w:smartTag w:uri="schemas-densijiten-jp/ddviewer" w:element="DDviewer">
        <w:r w:rsidR="00B6651C">
          <w:rPr>
            <w:rFonts w:ascii="Arial" w:hAnsi="Arial"/>
          </w:rPr>
          <w:t>Case</w:t>
        </w:r>
      </w:smartTag>
      <w:r w:rsidR="00B6651C">
        <w:rPr>
          <w:rFonts w:ascii="Arial" w:hAnsi="Arial"/>
        </w:rPr>
        <w:t xml:space="preserve"> for </w:t>
      </w:r>
      <w:bookmarkStart w:id="0" w:name="OLE_LINK1"/>
      <w:bookmarkStart w:id="1" w:name="OLE_LINK2"/>
      <w:smartTag w:uri="schemas-densijiten-jp/ddviewer" w:element="DDviewer">
        <w:smartTag w:uri="schemas-densijiten-jp/ddviewer" w:element="DDviewer">
          <w:r w:rsidR="00B6651C" w:rsidRPr="00B6651C">
            <w:rPr>
              <w:rFonts w:ascii="Arial" w:hAnsi="Arial"/>
            </w:rPr>
            <w:t>Cont</w:t>
          </w:r>
        </w:smartTag>
        <w:smartTag w:uri="schemas-densijiten-jp/ddviewer" w:element="DDviewer">
          <w:r w:rsidR="00B6651C" w:rsidRPr="00B6651C">
            <w:rPr>
              <w:rFonts w:ascii="Arial" w:hAnsi="Arial"/>
            </w:rPr>
            <w:t>inuit</w:t>
          </w:r>
        </w:smartTag>
        <w:r w:rsidR="00B6651C" w:rsidRPr="00B6651C">
          <w:rPr>
            <w:rFonts w:ascii="Arial" w:hAnsi="Arial"/>
          </w:rPr>
          <w:t>y</w:t>
        </w:r>
      </w:smartTag>
      <w:r w:rsidR="00B6651C" w:rsidRPr="00B6651C">
        <w:rPr>
          <w:rFonts w:ascii="Arial" w:hAnsi="Arial"/>
        </w:rPr>
        <w:t xml:space="preserve"> of </w:t>
      </w:r>
      <w:smartTag w:uri="schemas-densijiten-jp/ddviewer" w:element="DDviewer">
        <w:r w:rsidR="00B6651C" w:rsidRPr="00B6651C">
          <w:rPr>
            <w:rFonts w:ascii="Arial" w:hAnsi="Arial"/>
          </w:rPr>
          <w:t>Data</w:t>
        </w:r>
      </w:smartTag>
      <w:r w:rsidR="00B6651C" w:rsidRPr="00B6651C">
        <w:rPr>
          <w:rFonts w:ascii="Arial" w:hAnsi="Arial"/>
        </w:rPr>
        <w:t xml:space="preserve"> </w:t>
      </w:r>
      <w:smartTag w:uri="schemas-densijiten-jp/ddviewer" w:element="DDviewer">
        <w:r w:rsidR="00B6651C" w:rsidRPr="00B6651C">
          <w:rPr>
            <w:rFonts w:ascii="Arial" w:hAnsi="Arial"/>
          </w:rPr>
          <w:t>Ses</w:t>
        </w:r>
        <w:smartTag w:uri="schemas-densijiten-jp/ddviewer" w:element="DDviewer">
          <w:r w:rsidR="00B6651C" w:rsidRPr="00B6651C">
            <w:rPr>
              <w:rFonts w:ascii="Arial" w:hAnsi="Arial"/>
            </w:rPr>
            <w:t>sion</w:t>
          </w:r>
        </w:smartTag>
      </w:smartTag>
      <w:r w:rsidR="00B6651C" w:rsidRPr="00B6651C">
        <w:rPr>
          <w:rFonts w:ascii="Arial" w:hAnsi="Arial"/>
        </w:rPr>
        <w:t xml:space="preserve">s to </w:t>
      </w:r>
      <w:smartTag w:uri="schemas-densijiten-jp/ddviewer" w:element="DDviewer">
        <w:r w:rsidR="00B6651C" w:rsidRPr="00B6651C">
          <w:rPr>
            <w:rFonts w:ascii="Arial" w:hAnsi="Arial"/>
          </w:rPr>
          <w:t>Local</w:t>
        </w:r>
      </w:smartTag>
      <w:r w:rsidR="00B6651C" w:rsidRPr="00B6651C">
        <w:rPr>
          <w:rFonts w:ascii="Arial" w:hAnsi="Arial"/>
        </w:rPr>
        <w:t xml:space="preserve"> </w:t>
      </w:r>
      <w:smartTag w:uri="schemas-densijiten-jp/ddviewer" w:element="DDviewer">
        <w:r w:rsidR="00B6651C" w:rsidRPr="00B6651C">
          <w:rPr>
            <w:rFonts w:ascii="Arial" w:hAnsi="Arial"/>
          </w:rPr>
          <w:t>Net</w:t>
        </w:r>
        <w:smartTag w:uri="schemas-densijiten-jp/ddviewer" w:element="DDviewer">
          <w:r w:rsidR="00B6651C" w:rsidRPr="00B6651C">
            <w:rPr>
              <w:rFonts w:ascii="Arial" w:hAnsi="Arial"/>
            </w:rPr>
            <w:t>work</w:t>
          </w:r>
        </w:smartTag>
      </w:smartTag>
      <w:r w:rsidR="00B6651C" w:rsidRPr="00B6651C">
        <w:rPr>
          <w:rFonts w:ascii="Arial" w:hAnsi="Arial"/>
        </w:rPr>
        <w:t>s</w:t>
      </w:r>
      <w:bookmarkEnd w:id="0"/>
      <w:bookmarkEnd w:id="1"/>
    </w:p>
    <w:p w:rsidR="00F613B4" w:rsidRDefault="00F613B4" w:rsidP="00A45CBF">
      <w:pPr>
        <w:rPr>
          <w:rFonts w:ascii="Arial" w:hAnsi="Arial"/>
        </w:rPr>
      </w:pPr>
      <w:proofErr w:type="gramStart"/>
      <w:r>
        <w:rPr>
          <w:rFonts w:ascii="Arial" w:hAnsi="Arial"/>
        </w:rPr>
        <w:t>Ag.</w:t>
      </w:r>
      <w:proofErr w:type="gramEnd"/>
      <w:r>
        <w:rPr>
          <w:rFonts w:ascii="Arial" w:hAnsi="Arial"/>
        </w:rPr>
        <w:t xml:space="preserve"> </w:t>
      </w:r>
      <w:smartTag w:uri="schemas-densijiten-jp/ddviewer" w:element="DDviewer">
        <w:r>
          <w:rPr>
            <w:rFonts w:ascii="Arial" w:hAnsi="Arial"/>
          </w:rPr>
          <w:t>Item</w:t>
        </w:r>
      </w:smartTag>
      <w:r>
        <w:rPr>
          <w:rFonts w:ascii="Arial" w:hAnsi="Arial"/>
        </w:rPr>
        <w:t>:</w:t>
      </w:r>
      <w:r w:rsidR="00B6651C">
        <w:rPr>
          <w:rFonts w:ascii="Arial" w:hAnsi="Arial"/>
        </w:rPr>
        <w:tab/>
      </w:r>
      <w:r w:rsidR="00940837">
        <w:rPr>
          <w:rFonts w:ascii="Arial" w:hAnsi="Arial"/>
        </w:rPr>
        <w:t>8.5</w:t>
      </w:r>
    </w:p>
    <w:p w:rsidR="00A45CBF" w:rsidRPr="00A45CBF" w:rsidRDefault="00A45CBF" w:rsidP="00A45CBF">
      <w:pPr>
        <w:rPr>
          <w:rFonts w:ascii="Arial" w:hAnsi="Arial"/>
        </w:rPr>
      </w:pPr>
      <w:smartTag w:uri="schemas-densijiten-jp/ddviewer" w:element="DDviewer">
        <w:smartTag w:uri="schemas-densijiten-jp/ddviewer" w:element="DDviewer">
          <w:r w:rsidRPr="00A45CBF">
            <w:rPr>
              <w:rFonts w:ascii="Arial" w:hAnsi="Arial"/>
            </w:rPr>
            <w:t>Sour</w:t>
          </w:r>
        </w:smartTag>
        <w:r w:rsidRPr="00A45CBF">
          <w:rPr>
            <w:rFonts w:ascii="Arial" w:hAnsi="Arial"/>
          </w:rPr>
          <w:t>ce</w:t>
        </w:r>
      </w:smartTag>
      <w:r w:rsidRPr="00A45CBF">
        <w:rPr>
          <w:rFonts w:ascii="Arial" w:hAnsi="Arial"/>
        </w:rPr>
        <w:t>:</w:t>
      </w:r>
      <w:r w:rsidRPr="00A45CBF">
        <w:rPr>
          <w:rFonts w:ascii="Arial" w:hAnsi="Arial"/>
        </w:rPr>
        <w:tab/>
      </w:r>
      <w:r w:rsidR="00B6651C">
        <w:rPr>
          <w:rFonts w:ascii="Arial" w:hAnsi="Arial"/>
        </w:rPr>
        <w:t xml:space="preserve">NEC, </w:t>
      </w:r>
      <w:r w:rsidR="00FE744D">
        <w:rPr>
          <w:rFonts w:ascii="Arial" w:hAnsi="Arial"/>
        </w:rPr>
        <w:t xml:space="preserve">Samsung, Alcatel Lucent, </w:t>
      </w:r>
      <w:r w:rsidR="00FD775F">
        <w:rPr>
          <w:rFonts w:ascii="Arial" w:hAnsi="Arial"/>
        </w:rPr>
        <w:t>AT&amp;T</w:t>
      </w:r>
    </w:p>
    <w:p w:rsidR="00A45CBF" w:rsidRPr="00A45CBF" w:rsidRDefault="00A45CBF" w:rsidP="00A45CBF">
      <w:pPr>
        <w:pBdr>
          <w:bottom w:val="single" w:sz="6" w:space="1" w:color="auto"/>
        </w:pBdr>
        <w:rPr>
          <w:rFonts w:ascii="Arial" w:hAnsi="Arial"/>
        </w:rPr>
      </w:pPr>
      <w:smartTag w:uri="schemas-densijiten-jp/ddviewer" w:element="DDviewer">
        <w:smartTag w:uri="schemas-densijiten-jp/ddviewer" w:element="DDviewer">
          <w:r w:rsidRPr="00A45CBF">
            <w:rPr>
              <w:rFonts w:ascii="Arial" w:hAnsi="Arial"/>
            </w:rPr>
            <w:t>Con</w:t>
          </w:r>
          <w:smartTag w:uri="schemas-densijiten-jp/ddviewer" w:element="DDviewer">
            <w:r w:rsidRPr="00A45CBF">
              <w:rPr>
                <w:rFonts w:ascii="Arial" w:hAnsi="Arial"/>
              </w:rPr>
              <w:t>t</w:t>
            </w:r>
          </w:smartTag>
        </w:smartTag>
        <w:r w:rsidRPr="00A45CBF">
          <w:rPr>
            <w:rFonts w:ascii="Arial" w:hAnsi="Arial"/>
          </w:rPr>
          <w:t>act</w:t>
        </w:r>
      </w:smartTag>
      <w:r w:rsidRPr="00A45CBF">
        <w:rPr>
          <w:rFonts w:ascii="Arial" w:hAnsi="Arial"/>
        </w:rPr>
        <w:t>:</w:t>
      </w:r>
      <w:r w:rsidRPr="00A45CBF">
        <w:rPr>
          <w:rFonts w:ascii="Arial" w:hAnsi="Arial"/>
        </w:rPr>
        <w:tab/>
      </w:r>
      <w:r w:rsidR="00B6651C">
        <w:rPr>
          <w:rFonts w:ascii="Arial" w:hAnsi="Arial"/>
        </w:rPr>
        <w:t>Joerg Swetina (</w:t>
      </w:r>
      <w:hyperlink r:id="rId5" w:history="1">
        <w:r w:rsidR="00B6651C" w:rsidRPr="00C13F62">
          <w:rPr>
            <w:rStyle w:val="Hyperlink"/>
            <w:rFonts w:ascii="Arial" w:hAnsi="Arial"/>
          </w:rPr>
          <w:t>joerg.swetina@neclab.eu</w:t>
        </w:r>
      </w:hyperlink>
      <w:r w:rsidR="00B6651C">
        <w:rPr>
          <w:rFonts w:ascii="Arial" w:hAnsi="Arial"/>
        </w:rPr>
        <w:t>)</w:t>
      </w:r>
    </w:p>
    <w:p w:rsidR="00A45CBF" w:rsidRDefault="00A45CBF" w:rsidP="00A45CBF">
      <w:pPr>
        <w:pBdr>
          <w:bottom w:val="single" w:sz="6" w:space="1" w:color="auto"/>
        </w:pBdr>
      </w:pPr>
    </w:p>
    <w:p w:rsidR="00A45CBF" w:rsidRDefault="00A45CBF" w:rsidP="00A45CBF"/>
    <w:p w:rsidR="00A45CBF" w:rsidRDefault="00A45CBF" w:rsidP="00A45CBF"/>
    <w:p w:rsidR="00A45CBF" w:rsidRDefault="00B6651C" w:rsidP="00B6651C">
      <w:pPr>
        <w:pStyle w:val="Heading1"/>
      </w:pPr>
      <w:smartTag w:uri="schemas-densijiten-jp/ddviewer" w:element="DDviewer">
        <w:smartTag w:uri="schemas-densijiten-jp/ddviewer" w:element="DDviewer">
          <w:smartTag w:uri="schemas-densijiten-jp/ddviewer" w:element="DDviewer">
            <w:r>
              <w:t>In</w:t>
            </w:r>
            <w:smartTag w:uri="schemas-densijiten-jp/ddviewer" w:element="DDviewer">
              <w:r>
                <w:t>tro</w:t>
              </w:r>
            </w:smartTag>
          </w:smartTag>
          <w:smartTag w:uri="schemas-densijiten-jp/ddviewer" w:element="DDviewer">
            <w:r>
              <w:t>d</w:t>
            </w:r>
          </w:smartTag>
        </w:smartTag>
        <w:r>
          <w:t>uc</w:t>
        </w:r>
        <w:smartTag w:uri="schemas-densijiten-jp/ddviewer" w:element="DDviewer">
          <w:r>
            <w:t>tion</w:t>
          </w:r>
        </w:smartTag>
      </w:smartTag>
    </w:p>
    <w:p w:rsidR="00A45CBF" w:rsidRDefault="00A45CBF" w:rsidP="00A45CBF"/>
    <w:p w:rsidR="00B6651C" w:rsidRDefault="00B6651C" w:rsidP="00A45CBF">
      <w:smartTag w:uri="schemas-densijiten-jp/ddviewer" w:element="DDviewer">
        <w:r>
          <w:t>This</w:t>
        </w:r>
      </w:smartTag>
      <w:r>
        <w:t xml:space="preserve"> </w:t>
      </w:r>
      <w:smartTag w:uri="schemas-densijiten-jp/ddviewer" w:element="DDviewer">
        <w:smartTag w:uri="schemas-densijiten-jp/ddviewer" w:element="DDviewer">
          <w:smartTag w:uri="schemas-densijiten-jp/ddviewer" w:element="DDviewer">
            <w:smartTag w:uri="schemas-densijiten-jp/ddviewer" w:element="DDviewer">
              <w:r>
                <w:t>con</w:t>
              </w:r>
              <w:smartTag w:uri="schemas-densijiten-jp/ddviewer" w:element="DDviewer">
                <w:r>
                  <w:t>t</w:t>
                </w:r>
              </w:smartTag>
            </w:smartTag>
            <w:r>
              <w:t>r</w:t>
            </w:r>
          </w:smartTag>
          <w:r>
            <w:t>ib</w:t>
          </w:r>
        </w:smartTag>
        <w:r>
          <w:t>u</w:t>
        </w:r>
        <w:smartTag w:uri="schemas-densijiten-jp/ddviewer" w:element="DDviewer">
          <w:r>
            <w:t>tion</w:t>
          </w:r>
        </w:smartTag>
      </w:smartTag>
      <w:r>
        <w:t xml:space="preserve"> </w:t>
      </w:r>
      <w:smartTag w:uri="schemas-densijiten-jp/ddviewer" w:element="DDviewer">
        <w:smartTag w:uri="schemas-densijiten-jp/ddviewer" w:element="DDviewer">
          <w:r>
            <w:t>p</w:t>
          </w:r>
          <w:smartTag w:uri="schemas-densijiten-jp/ddviewer" w:element="DDviewer">
            <w:r>
              <w:t>re</w:t>
            </w:r>
            <w:smartTag w:uri="schemas-densijiten-jp/ddviewer" w:element="DDviewer">
              <w:r>
                <w:t>s</w:t>
              </w:r>
            </w:smartTag>
          </w:smartTag>
        </w:smartTag>
        <w:r>
          <w:t>ent</w:t>
        </w:r>
      </w:smartTag>
      <w:r>
        <w:t xml:space="preserve">s and </w:t>
      </w:r>
      <w:smartTag w:uri="schemas-densijiten-jp/ddviewer" w:element="DDviewer">
        <w:smartTag w:uri="schemas-densijiten-jp/ddviewer" w:element="DDviewer">
          <w:r>
            <w:t>anal</w:t>
          </w:r>
        </w:smartTag>
        <w:r>
          <w:t>yse</w:t>
        </w:r>
      </w:smartTag>
      <w:r>
        <w:t xml:space="preserve">s a use </w:t>
      </w:r>
      <w:smartTag w:uri="schemas-densijiten-jp/ddviewer" w:element="DDviewer">
        <w:r>
          <w:t>case</w:t>
        </w:r>
      </w:smartTag>
      <w:r>
        <w:t xml:space="preserve"> for </w:t>
      </w:r>
      <w:smartTag w:uri="schemas-densijiten-jp/ddviewer" w:element="DDviewer">
        <w:smartTag w:uri="schemas-densijiten-jp/ddviewer" w:element="DDviewer">
          <w:r w:rsidRPr="00B6651C">
            <w:t>Cont</w:t>
          </w:r>
        </w:smartTag>
        <w:smartTag w:uri="schemas-densijiten-jp/ddviewer" w:element="DDviewer">
          <w:r w:rsidRPr="00B6651C">
            <w:t>inuit</w:t>
          </w:r>
        </w:smartTag>
        <w:r w:rsidRPr="00B6651C">
          <w:t>y</w:t>
        </w:r>
      </w:smartTag>
      <w:r w:rsidRPr="00B6651C">
        <w:t xml:space="preserve"> of </w:t>
      </w:r>
      <w:smartTag w:uri="schemas-densijiten-jp/ddviewer" w:element="DDviewer">
        <w:r w:rsidRPr="00B6651C">
          <w:t>Data</w:t>
        </w:r>
      </w:smartTag>
      <w:r w:rsidRPr="00B6651C">
        <w:t xml:space="preserve"> </w:t>
      </w:r>
      <w:smartTag w:uri="schemas-densijiten-jp/ddviewer" w:element="DDviewer">
        <w:r w:rsidRPr="00B6651C">
          <w:t>Ses</w:t>
        </w:r>
        <w:smartTag w:uri="schemas-densijiten-jp/ddviewer" w:element="DDviewer">
          <w:r w:rsidRPr="00B6651C">
            <w:t>sion</w:t>
          </w:r>
        </w:smartTag>
      </w:smartTag>
      <w:r w:rsidRPr="00B6651C">
        <w:t xml:space="preserve">s to </w:t>
      </w:r>
      <w:smartTag w:uri="schemas-densijiten-jp/ddviewer" w:element="DDviewer">
        <w:r w:rsidRPr="00B6651C">
          <w:t>Local</w:t>
        </w:r>
      </w:smartTag>
      <w:r w:rsidRPr="00B6651C">
        <w:t xml:space="preserve"> </w:t>
      </w:r>
      <w:smartTag w:uri="schemas-densijiten-jp/ddviewer" w:element="DDviewer">
        <w:r w:rsidRPr="00B6651C">
          <w:t>Net</w:t>
        </w:r>
        <w:smartTag w:uri="schemas-densijiten-jp/ddviewer" w:element="DDviewer">
          <w:r w:rsidRPr="00B6651C">
            <w:t>work</w:t>
          </w:r>
        </w:smartTag>
      </w:smartTag>
      <w:r w:rsidRPr="00B6651C">
        <w:t>s</w:t>
      </w:r>
      <w:r>
        <w:t xml:space="preserve">. </w:t>
      </w:r>
      <w:r w:rsidR="009F5329">
        <w:t xml:space="preserve">It </w:t>
      </w:r>
      <w:smartTag w:uri="schemas-densijiten-jp/ddviewer" w:element="DDviewer">
        <w:r w:rsidR="009F5329">
          <w:t>de</w:t>
        </w:r>
        <w:smartTag w:uri="schemas-densijiten-jp/ddviewer" w:element="DDviewer">
          <w:r w:rsidR="009F5329">
            <w:t>s</w:t>
          </w:r>
          <w:smartTag w:uri="schemas-densijiten-jp/ddviewer" w:element="DDviewer">
            <w:r w:rsidR="009F5329">
              <w:t>crib</w:t>
            </w:r>
          </w:smartTag>
          <w:r w:rsidR="009F5329">
            <w:t>e</w:t>
          </w:r>
        </w:smartTag>
      </w:smartTag>
      <w:r w:rsidR="009F5329">
        <w:t>s “</w:t>
      </w:r>
      <w:smartTag w:uri="schemas-densijiten-jp/ddviewer" w:element="DDviewer">
        <w:r w:rsidR="009F5329" w:rsidRPr="00B0377B">
          <w:t>Man</w:t>
        </w:r>
        <w:smartTag w:uri="schemas-densijiten-jp/ddviewer" w:element="DDviewer">
          <w:r w:rsidR="009F5329" w:rsidRPr="00B0377B">
            <w:t>age</w:t>
          </w:r>
        </w:smartTag>
      </w:smartTag>
      <w:r w:rsidR="009F5329" w:rsidRPr="00B0377B">
        <w:t xml:space="preserve">d </w:t>
      </w:r>
      <w:smartTag w:uri="schemas-densijiten-jp/ddviewer" w:element="DDviewer">
        <w:r w:rsidR="009F5329" w:rsidRPr="00B0377B">
          <w:t>R</w:t>
        </w:r>
        <w:smartTag w:uri="schemas-densijiten-jp/ddviewer" w:element="DDviewer">
          <w:r w:rsidR="009F5329" w:rsidRPr="00B0377B">
            <w:t>e</w:t>
          </w:r>
          <w:smartTag w:uri="schemas-densijiten-jp/ddviewer" w:element="DDviewer">
            <w:r w:rsidR="009F5329" w:rsidRPr="00B0377B">
              <w:t>mote</w:t>
            </w:r>
          </w:smartTag>
        </w:smartTag>
      </w:smartTag>
      <w:r w:rsidR="009F5329" w:rsidRPr="00B0377B">
        <w:t xml:space="preserve"> </w:t>
      </w:r>
      <w:smartTag w:uri="schemas-densijiten-jp/ddviewer" w:element="DDviewer">
        <w:r w:rsidR="009F5329" w:rsidRPr="00B0377B">
          <w:t>Access</w:t>
        </w:r>
      </w:smartTag>
      <w:r w:rsidR="009F5329" w:rsidRPr="00B0377B">
        <w:t xml:space="preserve"> to </w:t>
      </w:r>
      <w:smartTag w:uri="schemas-densijiten-jp/ddviewer" w:element="DDviewer">
        <w:r w:rsidR="009F5329" w:rsidRPr="00B0377B">
          <w:t>home</w:t>
        </w:r>
      </w:smartTag>
      <w:r w:rsidR="009F5329" w:rsidRPr="00B0377B">
        <w:t xml:space="preserve"> </w:t>
      </w:r>
      <w:smartTag w:uri="schemas-densijiten-jp/ddviewer" w:element="DDviewer">
        <w:smartTag w:uri="schemas-densijiten-jp/ddviewer" w:element="DDviewer">
          <w:r w:rsidR="009F5329" w:rsidRPr="00B0377B">
            <w:t>base</w:t>
          </w:r>
        </w:smartTag>
        <w:r w:rsidR="009F5329" w:rsidRPr="00B0377B">
          <w:t>d</w:t>
        </w:r>
      </w:smartTag>
      <w:r w:rsidR="009F5329" w:rsidRPr="00B0377B">
        <w:t xml:space="preserve"> </w:t>
      </w:r>
      <w:smartTag w:uri="schemas-densijiten-jp/ddviewer" w:element="DDviewer">
        <w:r w:rsidR="009F5329" w:rsidRPr="00B0377B">
          <w:t>net</w:t>
        </w:r>
        <w:smartTag w:uri="schemas-densijiten-jp/ddviewer" w:element="DDviewer">
          <w:r w:rsidR="009F5329" w:rsidRPr="00B0377B">
            <w:t>work</w:t>
          </w:r>
        </w:smartTag>
      </w:smartTag>
      <w:r w:rsidR="009F5329">
        <w:t xml:space="preserve">” (MRA), </w:t>
      </w:r>
      <w:smartTag w:uri="schemas-densijiten-jp/ddviewer" w:element="DDviewer">
        <w:r w:rsidR="009F5329">
          <w:t>that</w:t>
        </w:r>
      </w:smartTag>
      <w:r w:rsidR="009F5329">
        <w:t xml:space="preserve"> can be </w:t>
      </w:r>
      <w:smartTag w:uri="schemas-densijiten-jp/ddviewer" w:element="DDviewer">
        <w:r w:rsidR="009F5329">
          <w:t>offer</w:t>
        </w:r>
      </w:smartTag>
      <w:r w:rsidR="009F5329">
        <w:t xml:space="preserve">ed by </w:t>
      </w:r>
      <w:smartTag w:uri="schemas-densijiten-jp/ddviewer" w:element="DDviewer">
        <w:smartTag w:uri="schemas-densijiten-jp/ddviewer" w:element="DDviewer">
          <w:r w:rsidR="009F5329">
            <w:t>op</w:t>
          </w:r>
          <w:smartTag w:uri="schemas-densijiten-jp/ddviewer" w:element="DDviewer">
            <w:r w:rsidR="009F5329">
              <w:t>er</w:t>
            </w:r>
            <w:smartTag w:uri="schemas-densijiten-jp/ddviewer" w:element="DDviewer">
              <w:r w:rsidR="009F5329">
                <w:t>a</w:t>
              </w:r>
            </w:smartTag>
          </w:smartTag>
        </w:smartTag>
        <w:r w:rsidR="009F5329">
          <w:t>tor</w:t>
        </w:r>
      </w:smartTag>
      <w:r w:rsidR="009F5329">
        <w:t xml:space="preserve">s as a </w:t>
      </w:r>
      <w:smartTag w:uri="schemas-densijiten-jp/ddviewer" w:element="DDviewer">
        <w:smartTag w:uri="schemas-densijiten-jp/ddviewer" w:element="DDviewer">
          <w:r w:rsidR="009F5329">
            <w:t>ser</w:t>
          </w:r>
          <w:smartTag w:uri="schemas-densijiten-jp/ddviewer" w:element="DDviewer">
            <w:r w:rsidR="009F5329">
              <w:t>v</w:t>
            </w:r>
          </w:smartTag>
        </w:smartTag>
        <w:r w:rsidR="009F5329">
          <w:t>ice</w:t>
        </w:r>
      </w:smartTag>
      <w:r w:rsidR="009F5329">
        <w:t xml:space="preserve"> and </w:t>
      </w:r>
      <w:smartTag w:uri="schemas-densijiten-jp/ddviewer" w:element="DDviewer">
        <w:r w:rsidR="009F5329">
          <w:t>which</w:t>
        </w:r>
      </w:smartTag>
      <w:r w:rsidR="009F5329">
        <w:t xml:space="preserve"> </w:t>
      </w:r>
      <w:smartTag w:uri="schemas-densijiten-jp/ddviewer" w:element="DDviewer">
        <w:smartTag w:uri="schemas-densijiten-jp/ddviewer" w:element="DDviewer">
          <w:r w:rsidR="009F5329">
            <w:t>allo</w:t>
          </w:r>
        </w:smartTag>
        <w:r w:rsidR="009F5329">
          <w:t>w</w:t>
        </w:r>
      </w:smartTag>
      <w:r w:rsidR="009F5329">
        <w:t xml:space="preserve">s </w:t>
      </w:r>
      <w:smartTag w:uri="schemas-densijiten-jp/ddviewer" w:element="DDviewer">
        <w:r w:rsidR="009F5329">
          <w:rPr>
            <w:lang w:eastAsia="en-US"/>
          </w:rPr>
          <w:t>access</w:t>
        </w:r>
      </w:smartTag>
      <w:r w:rsidR="009F5329">
        <w:rPr>
          <w:lang w:eastAsia="en-US"/>
        </w:rPr>
        <w:t xml:space="preserve"> of the UE </w:t>
      </w:r>
      <w:smartTag w:uri="schemas-densijiten-jp/ddviewer" w:element="DDviewer">
        <w:r w:rsidR="009F5329">
          <w:rPr>
            <w:lang w:eastAsia="en-US"/>
          </w:rPr>
          <w:t>from</w:t>
        </w:r>
      </w:smartTag>
      <w:r w:rsidR="009F5329">
        <w:rPr>
          <w:lang w:eastAsia="en-US"/>
        </w:rPr>
        <w:t xml:space="preserve"> the </w:t>
      </w:r>
      <w:smartTag w:uri="schemas-densijiten-jp/ddviewer" w:element="DDviewer">
        <w:r w:rsidR="009F5329">
          <w:rPr>
            <w:lang w:eastAsia="en-US"/>
          </w:rPr>
          <w:t>macro</w:t>
        </w:r>
      </w:smartTag>
      <w:r w:rsidR="009F5329">
        <w:rPr>
          <w:lang w:eastAsia="en-US"/>
        </w:rPr>
        <w:t xml:space="preserve"> </w:t>
      </w:r>
      <w:smartTag w:uri="schemas-densijiten-jp/ddviewer" w:element="DDviewer">
        <w:r w:rsidR="009F5329">
          <w:rPr>
            <w:lang w:eastAsia="en-US"/>
          </w:rPr>
          <w:t>net</w:t>
        </w:r>
        <w:smartTag w:uri="schemas-densijiten-jp/ddviewer" w:element="DDviewer">
          <w:r w:rsidR="009F5329">
            <w:rPr>
              <w:lang w:eastAsia="en-US"/>
            </w:rPr>
            <w:t>work</w:t>
          </w:r>
        </w:smartTag>
      </w:smartTag>
      <w:r w:rsidR="009F5329">
        <w:rPr>
          <w:lang w:eastAsia="en-US"/>
        </w:rPr>
        <w:t xml:space="preserve"> to the </w:t>
      </w:r>
      <w:smartTag w:uri="schemas-densijiten-jp/ddviewer" w:element="DDviewer">
        <w:r w:rsidR="009F5329">
          <w:rPr>
            <w:lang w:eastAsia="en-US"/>
          </w:rPr>
          <w:t>local</w:t>
        </w:r>
      </w:smartTag>
      <w:r w:rsidR="009F5329">
        <w:rPr>
          <w:lang w:eastAsia="en-US"/>
        </w:rPr>
        <w:t xml:space="preserve"> </w:t>
      </w:r>
      <w:smartTag w:uri="schemas-densijiten-jp/ddviewer" w:element="DDviewer">
        <w:r w:rsidR="009F5329">
          <w:rPr>
            <w:lang w:eastAsia="en-US"/>
          </w:rPr>
          <w:t>net</w:t>
        </w:r>
        <w:smartTag w:uri="schemas-densijiten-jp/ddviewer" w:element="DDviewer">
          <w:r w:rsidR="009F5329">
            <w:rPr>
              <w:lang w:eastAsia="en-US"/>
            </w:rPr>
            <w:t>work</w:t>
          </w:r>
        </w:smartTag>
      </w:smartTag>
      <w:r w:rsidR="009F5329">
        <w:rPr>
          <w:lang w:eastAsia="en-US"/>
        </w:rPr>
        <w:t xml:space="preserve"> of the </w:t>
      </w:r>
      <w:proofErr w:type="gramStart"/>
      <w:r w:rsidR="009F5329">
        <w:rPr>
          <w:lang w:eastAsia="en-US"/>
        </w:rPr>
        <w:t>H(</w:t>
      </w:r>
      <w:proofErr w:type="gramEnd"/>
      <w:r w:rsidR="009F5329">
        <w:rPr>
          <w:lang w:eastAsia="en-US"/>
        </w:rPr>
        <w:t>e)NB</w:t>
      </w:r>
      <w:r w:rsidR="009F5329">
        <w:t xml:space="preserve">. </w:t>
      </w:r>
      <w:r w:rsidR="009F5329">
        <w:br/>
      </w:r>
      <w:smartTag w:uri="schemas-densijiten-jp/ddviewer" w:element="DDviewer">
        <w:smartTag w:uri="schemas-densijiten-jp/ddviewer" w:element="DDviewer">
          <w:r w:rsidR="009F5329" w:rsidRPr="00B6651C">
            <w:t>Cont</w:t>
          </w:r>
        </w:smartTag>
        <w:smartTag w:uri="schemas-densijiten-jp/ddviewer" w:element="DDviewer">
          <w:r w:rsidR="009F5329" w:rsidRPr="00B6651C">
            <w:t>inuit</w:t>
          </w:r>
        </w:smartTag>
        <w:r w:rsidR="009F5329" w:rsidRPr="00B6651C">
          <w:t>y</w:t>
        </w:r>
      </w:smartTag>
      <w:r w:rsidR="009F5329" w:rsidRPr="00B6651C">
        <w:t xml:space="preserve"> of </w:t>
      </w:r>
      <w:smartTag w:uri="schemas-densijiten-jp/ddviewer" w:element="DDviewer">
        <w:r w:rsidR="009F5329" w:rsidRPr="00B6651C">
          <w:t>Data</w:t>
        </w:r>
      </w:smartTag>
      <w:r w:rsidR="009F5329" w:rsidRPr="00B6651C">
        <w:t xml:space="preserve"> </w:t>
      </w:r>
      <w:smartTag w:uri="schemas-densijiten-jp/ddviewer" w:element="DDviewer">
        <w:r w:rsidR="009F5329" w:rsidRPr="00B6651C">
          <w:t>Ses</w:t>
        </w:r>
        <w:smartTag w:uri="schemas-densijiten-jp/ddviewer" w:element="DDviewer">
          <w:r w:rsidR="009F5329" w:rsidRPr="00B6651C">
            <w:t>sion</w:t>
          </w:r>
        </w:smartTag>
      </w:smartTag>
      <w:r w:rsidR="009F5329" w:rsidRPr="00B6651C">
        <w:t>s</w:t>
      </w:r>
      <w:r w:rsidR="009F5329">
        <w:t xml:space="preserve"> can be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 w:rsidR="009F5329">
              <w:t>pr</w:t>
            </w:r>
            <w:smartTag w:uri="schemas-densijiten-jp/ddviewer" w:element="DDviewer">
              <w:r w:rsidR="009F5329">
                <w:t>o</w:t>
              </w:r>
              <w:smartTag w:uri="schemas-densijiten-jp/ddviewer" w:element="DDviewer">
                <w:r w:rsidR="009F5329">
                  <w:t>v</w:t>
                </w:r>
              </w:smartTag>
            </w:smartTag>
          </w:smartTag>
          <w:r w:rsidR="009F5329">
            <w:t>ide</w:t>
          </w:r>
        </w:smartTag>
        <w:r w:rsidR="009F5329">
          <w:t>d</w:t>
        </w:r>
      </w:smartTag>
      <w:r w:rsidR="009F5329">
        <w:t xml:space="preserve"> as the UE has an </w:t>
      </w:r>
      <w:smartTag w:uri="schemas-densijiten-jp/ddviewer" w:element="DDviewer">
        <w:r w:rsidR="009F5329">
          <w:t>on</w:t>
        </w:r>
        <w:smartTag w:uri="schemas-densijiten-jp/ddviewer" w:element="DDviewer">
          <w:r w:rsidR="009F5329">
            <w:t>going</w:t>
          </w:r>
        </w:smartTag>
      </w:smartTag>
      <w:r w:rsidR="009F5329">
        <w:t xml:space="preserve"> </w:t>
      </w:r>
      <w:smartTag w:uri="schemas-densijiten-jp/ddviewer" w:element="DDviewer">
        <w:r w:rsidR="009F5329">
          <w:t>data</w:t>
        </w:r>
      </w:smartTag>
      <w:r w:rsidR="009F5329">
        <w:t xml:space="preserve"> </w:t>
      </w:r>
      <w:smartTag w:uri="schemas-densijiten-jp/ddviewer" w:element="DDviewer">
        <w:r w:rsidR="009F5329">
          <w:t>ses</w:t>
        </w:r>
        <w:smartTag w:uri="schemas-densijiten-jp/ddviewer" w:element="DDviewer">
          <w:r w:rsidR="009F5329">
            <w:t>sion</w:t>
          </w:r>
        </w:smartTag>
      </w:smartTag>
      <w:r w:rsidR="009F5329">
        <w:t xml:space="preserve"> and </w:t>
      </w:r>
      <w:smartTag w:uri="schemas-densijiten-jp/ddviewer" w:element="DDviewer">
        <w:smartTag w:uri="schemas-densijiten-jp/ddviewer" w:element="DDviewer">
          <w:r w:rsidR="009F5329">
            <w:t>per</w:t>
          </w:r>
          <w:smartTag w:uri="schemas-densijiten-jp/ddviewer" w:element="DDviewer">
            <w:r w:rsidR="009F5329">
              <w:t>f</w:t>
            </w:r>
          </w:smartTag>
        </w:smartTag>
        <w:r w:rsidR="009F5329">
          <w:t>orm</w:t>
        </w:r>
      </w:smartTag>
      <w:r w:rsidR="009F5329">
        <w:t xml:space="preserve">s </w:t>
      </w:r>
      <w:smartTag w:uri="schemas-densijiten-jp/ddviewer" w:element="DDviewer">
        <w:smartTag w:uri="schemas-densijiten-jp/ddviewer" w:element="DDviewer">
          <w:r w:rsidR="009F5329">
            <w:t>han</w:t>
          </w:r>
          <w:smartTag w:uri="schemas-densijiten-jp/ddviewer" w:element="DDviewer">
            <w:r w:rsidR="009F5329">
              <w:t>d</w:t>
            </w:r>
          </w:smartTag>
        </w:smartTag>
        <w:smartTag w:uri="schemas-densijiten-jp/ddviewer" w:element="DDviewer">
          <w:r w:rsidR="009F5329">
            <w:t>over</w:t>
          </w:r>
        </w:smartTag>
      </w:smartTag>
      <w:r w:rsidR="009F5329">
        <w:t xml:space="preserve"> </w:t>
      </w:r>
      <w:smartTag w:uri="schemas-densijiten-jp/ddviewer" w:element="DDviewer">
        <w:r w:rsidR="009F5329">
          <w:t>from</w:t>
        </w:r>
      </w:smartTag>
      <w:r w:rsidR="009F5329">
        <w:t xml:space="preserve"> </w:t>
      </w:r>
      <w:proofErr w:type="gramStart"/>
      <w:r w:rsidR="009F5329">
        <w:t>H(</w:t>
      </w:r>
      <w:proofErr w:type="gramEnd"/>
      <w:r w:rsidR="009F5329">
        <w:t xml:space="preserve">e)NB (LIPA </w:t>
      </w:r>
      <w:smartTag w:uri="schemas-densijiten-jp/ddviewer" w:element="DDviewer">
        <w:r w:rsidR="009F5329">
          <w:t>ses</w:t>
        </w:r>
        <w:smartTag w:uri="schemas-densijiten-jp/ddviewer" w:element="DDviewer">
          <w:r w:rsidR="009F5329">
            <w:t>sion</w:t>
          </w:r>
        </w:smartTag>
      </w:smartTag>
      <w:r w:rsidR="009F5329">
        <w:t xml:space="preserve">) to the </w:t>
      </w:r>
      <w:smartTag w:uri="schemas-densijiten-jp/ddviewer" w:element="DDviewer">
        <w:r w:rsidR="009F5329">
          <w:t>macro</w:t>
        </w:r>
      </w:smartTag>
      <w:r w:rsidR="009F5329">
        <w:t xml:space="preserve"> </w:t>
      </w:r>
      <w:smartTag w:uri="schemas-densijiten-jp/ddviewer" w:element="DDviewer">
        <w:r w:rsidR="009F5329">
          <w:t>net</w:t>
        </w:r>
        <w:smartTag w:uri="schemas-densijiten-jp/ddviewer" w:element="DDviewer">
          <w:r w:rsidR="009F5329">
            <w:t>work</w:t>
          </w:r>
        </w:smartTag>
      </w:smartTag>
      <w:r w:rsidR="009F5329">
        <w:t xml:space="preserve"> (MRA </w:t>
      </w:r>
      <w:smartTag w:uri="schemas-densijiten-jp/ddviewer" w:element="DDviewer">
        <w:r w:rsidR="009F5329">
          <w:t>ses</w:t>
        </w:r>
        <w:smartTag w:uri="schemas-densijiten-jp/ddviewer" w:element="DDviewer">
          <w:r w:rsidR="009F5329">
            <w:t>sion</w:t>
          </w:r>
        </w:smartTag>
      </w:smartTag>
      <w:r w:rsidR="009F5329">
        <w:t xml:space="preserve">) or </w:t>
      </w:r>
      <w:smartTag w:uri="schemas-densijiten-jp/ddviewer" w:element="DDviewer">
        <w:r w:rsidR="009F5329">
          <w:t>vice</w:t>
        </w:r>
      </w:smartTag>
      <w:r w:rsidR="009F5329">
        <w:t xml:space="preserve"> versa.</w:t>
      </w:r>
    </w:p>
    <w:p w:rsidR="00BC665C" w:rsidRDefault="00BC665C" w:rsidP="00A45CBF">
      <w:r>
        <w:t xml:space="preserve">The </w:t>
      </w:r>
      <w:smartTag w:uri="schemas-densijiten-jp/ddviewer" w:element="DDviewer">
        <w:smartTag w:uri="schemas-densijiten-jp/ddviewer" w:element="DDviewer">
          <w:smartTag w:uri="schemas-densijiten-jp/ddviewer" w:element="DDviewer">
            <w:smartTag w:uri="schemas-densijiten-jp/ddviewer" w:element="DDviewer">
              <w:r>
                <w:t>con</w:t>
              </w:r>
              <w:smartTag w:uri="schemas-densijiten-jp/ddviewer" w:element="DDviewer">
                <w:r>
                  <w:t>t</w:t>
                </w:r>
              </w:smartTag>
            </w:smartTag>
            <w:r>
              <w:t>r</w:t>
            </w:r>
          </w:smartTag>
          <w:r>
            <w:t>ib</w:t>
          </w:r>
        </w:smartTag>
        <w:r>
          <w:t>u</w:t>
        </w:r>
        <w:smartTag w:uri="schemas-densijiten-jp/ddviewer" w:element="DDviewer">
          <w:r>
            <w:t>tion</w:t>
          </w:r>
        </w:smartTag>
      </w:smartTag>
      <w:r>
        <w:t xml:space="preserve"> </w:t>
      </w:r>
      <w:smartTag w:uri="schemas-densijiten-jp/ddviewer" w:element="DDviewer">
        <w:smartTag w:uri="schemas-densijiten-jp/ddviewer" w:element="DDviewer">
          <w:r>
            <w:t>hand</w:t>
          </w:r>
        </w:smartTag>
        <w:r>
          <w:t>le</w:t>
        </w:r>
      </w:smartTag>
      <w:r>
        <w:t xml:space="preserve">s </w:t>
      </w:r>
      <w:smartTag w:uri="schemas-densijiten-jp/ddviewer" w:element="DDviewer">
        <w:r>
          <w:t>a</w:t>
        </w:r>
        <w:smartTag w:uri="schemas-densijiten-jp/ddviewer" w:element="DDviewer">
          <w:r>
            <w:t>spec</w:t>
          </w:r>
        </w:smartTag>
        <w:r>
          <w:t>t</w:t>
        </w:r>
      </w:smartTag>
      <w:r>
        <w:t xml:space="preserve">s of </w:t>
      </w:r>
      <w:smartTag w:uri="schemas-densijiten-jp/ddviewer" w:element="DDviewer">
        <w:r>
          <w:t>char</w:t>
        </w:r>
      </w:smartTag>
      <w:r>
        <w:t xml:space="preserve">ging and </w:t>
      </w:r>
      <w:smartTag w:uri="schemas-densijiten-jp/ddviewer" w:element="DDviewer">
        <w:r>
          <w:t>security</w:t>
        </w:r>
      </w:smartTag>
    </w:p>
    <w:p w:rsidR="0082401A" w:rsidRDefault="0082401A" w:rsidP="0082401A">
      <w:pPr>
        <w:pStyle w:val="Heading1"/>
      </w:pPr>
      <w:smartTag w:uri="schemas-densijiten-jp/ddviewer" w:element="DDviewer">
        <w:smartTag w:uri="schemas-densijiten-jp/ddviewer" w:element="DDviewer">
          <w:r>
            <w:t>Prop</w:t>
          </w:r>
        </w:smartTag>
        <w:r>
          <w:t>osal</w:t>
        </w:r>
      </w:smartTag>
    </w:p>
    <w:p w:rsidR="00B6651C" w:rsidRDefault="00B6651C" w:rsidP="00A45CBF"/>
    <w:p w:rsidR="00693902" w:rsidRDefault="0082401A" w:rsidP="00A45CBF">
      <w:r>
        <w:t xml:space="preserve">We </w:t>
      </w:r>
      <w:smartTag w:uri="schemas-densijiten-jp/ddviewer" w:element="DDviewer">
        <w:smartTag w:uri="schemas-densijiten-jp/ddviewer" w:element="DDviewer">
          <w:r>
            <w:t>pro</w:t>
          </w:r>
          <w:smartTag w:uri="schemas-densijiten-jp/ddviewer" w:element="DDviewer">
            <w:r>
              <w:t>p</w:t>
            </w:r>
          </w:smartTag>
        </w:smartTag>
        <w:r>
          <w:t>ose</w:t>
        </w:r>
      </w:smartTag>
      <w:r>
        <w:t xml:space="preserve"> to </w:t>
      </w:r>
      <w:smartTag w:uri="schemas-densijiten-jp/ddviewer" w:element="DDviewer">
        <w:smartTag w:uri="schemas-densijiten-jp/ddviewer" w:element="DDviewer">
          <w:r>
            <w:t>incl</w:t>
          </w:r>
        </w:smartTag>
        <w:r>
          <w:t>ude</w:t>
        </w:r>
      </w:smartTag>
      <w:r>
        <w:t xml:space="preserve"> the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>
              <w:t>foll</w:t>
            </w:r>
          </w:smartTag>
          <w:smartTag w:uri="schemas-densijiten-jp/ddviewer" w:element="DDviewer">
            <w:r>
              <w:t>o</w:t>
            </w:r>
            <w:smartTag w:uri="schemas-densijiten-jp/ddviewer" w:element="DDviewer">
              <w:r>
                <w:t>w</w:t>
              </w:r>
            </w:smartTag>
          </w:smartTag>
        </w:smartTag>
        <w:r>
          <w:t>ing</w:t>
        </w:r>
      </w:smartTag>
      <w:r>
        <w:t xml:space="preserve"> </w:t>
      </w:r>
      <w:smartTag w:uri="schemas-densijiten-jp/ddviewer" w:element="DDviewer">
        <w:r>
          <w:t>text</w:t>
        </w:r>
      </w:smartTag>
      <w:r>
        <w:t xml:space="preserve"> in to </w:t>
      </w:r>
      <w:r w:rsidRPr="0082401A">
        <w:t>TR 22.896 (</w:t>
      </w:r>
      <w:smartTag w:uri="schemas-densijiten-jp/ddviewer" w:element="DDviewer">
        <w:smartTag w:uri="schemas-densijiten-jp/ddviewer" w:element="DDviewer">
          <w:r w:rsidRPr="0082401A">
            <w:t>Stud</w:t>
          </w:r>
        </w:smartTag>
        <w:r w:rsidRPr="0082401A">
          <w:t>y</w:t>
        </w:r>
      </w:smartTag>
      <w:r w:rsidRPr="0082401A">
        <w:t xml:space="preserve"> on </w:t>
      </w:r>
      <w:smartTag w:uri="schemas-densijiten-jp/ddviewer" w:element="DDviewer">
        <w:smartTag w:uri="schemas-densijiten-jp/ddviewer" w:element="DDviewer">
          <w:r w:rsidRPr="0082401A">
            <w:t>Cont</w:t>
          </w:r>
        </w:smartTag>
        <w:smartTag w:uri="schemas-densijiten-jp/ddviewer" w:element="DDviewer">
          <w:r w:rsidRPr="0082401A">
            <w:t>inuit</w:t>
          </w:r>
        </w:smartTag>
        <w:r w:rsidRPr="0082401A">
          <w:t>y</w:t>
        </w:r>
      </w:smartTag>
      <w:r w:rsidRPr="0082401A">
        <w:t xml:space="preserve"> of </w:t>
      </w:r>
      <w:smartTag w:uri="schemas-densijiten-jp/ddviewer" w:element="DDviewer">
        <w:r w:rsidRPr="0082401A">
          <w:t>Data</w:t>
        </w:r>
      </w:smartTag>
      <w:r w:rsidRPr="0082401A">
        <w:t xml:space="preserve"> </w:t>
      </w:r>
      <w:smartTag w:uri="schemas-densijiten-jp/ddviewer" w:element="DDviewer">
        <w:r w:rsidRPr="0082401A">
          <w:t>Ses</w:t>
        </w:r>
        <w:smartTag w:uri="schemas-densijiten-jp/ddviewer" w:element="DDviewer">
          <w:r w:rsidRPr="0082401A">
            <w:t>sion</w:t>
          </w:r>
        </w:smartTag>
      </w:smartTag>
      <w:r w:rsidRPr="0082401A">
        <w:t xml:space="preserve">s to </w:t>
      </w:r>
      <w:smartTag w:uri="schemas-densijiten-jp/ddviewer" w:element="DDviewer">
        <w:r w:rsidRPr="0082401A">
          <w:t>Local</w:t>
        </w:r>
      </w:smartTag>
      <w:r w:rsidRPr="0082401A">
        <w:t xml:space="preserve"> </w:t>
      </w:r>
      <w:smartTag w:uri="schemas-densijiten-jp/ddviewer" w:element="DDviewer">
        <w:r w:rsidRPr="0082401A">
          <w:t>Net</w:t>
        </w:r>
        <w:smartTag w:uri="schemas-densijiten-jp/ddviewer" w:element="DDviewer">
          <w:r w:rsidRPr="0082401A">
            <w:t>work</w:t>
          </w:r>
        </w:smartTag>
      </w:smartTag>
      <w:r w:rsidRPr="0082401A">
        <w:t>s)</w:t>
      </w:r>
    </w:p>
    <w:p w:rsidR="0082401A" w:rsidRDefault="0082401A" w:rsidP="00A45CBF"/>
    <w:p w:rsidR="00CF32D6" w:rsidRDefault="00CF32D6" w:rsidP="00A45CBF"/>
    <w:p w:rsidR="00CF32D6" w:rsidRDefault="00CF32D6" w:rsidP="00A45CBF"/>
    <w:p w:rsidR="0082401A" w:rsidRDefault="0082401A" w:rsidP="00A45CBF">
      <w:r w:rsidRPr="00CF32D6">
        <w:rPr>
          <w:highlight w:val="yellow"/>
        </w:rPr>
        <w:t xml:space="preserve">================== </w:t>
      </w:r>
      <w:smartTag w:uri="schemas-densijiten-jp/ddviewer" w:element="DDviewer">
        <w:smartTag w:uri="schemas-densijiten-jp/ddviewer" w:element="DDviewer">
          <w:r w:rsidRPr="00CF32D6">
            <w:rPr>
              <w:highlight w:val="yellow"/>
            </w:rPr>
            <w:t>s</w:t>
          </w:r>
          <w:smartTag w:uri="schemas-densijiten-jp/ddviewer" w:element="DDviewer">
            <w:r w:rsidRPr="00CF32D6">
              <w:rPr>
                <w:highlight w:val="yellow"/>
              </w:rPr>
              <w:t>tar</w:t>
            </w:r>
          </w:smartTag>
        </w:smartTag>
        <w:r w:rsidRPr="00CF32D6">
          <w:rPr>
            <w:highlight w:val="yellow"/>
          </w:rPr>
          <w:t>t</w:t>
        </w:r>
      </w:smartTag>
      <w:r w:rsidRPr="00CF32D6">
        <w:rPr>
          <w:highlight w:val="yellow"/>
        </w:rPr>
        <w:t xml:space="preserve"> </w:t>
      </w:r>
      <w:smartTag w:uri="schemas-densijiten-jp/ddviewer" w:element="DDviewer">
        <w:r w:rsidRPr="00CF32D6">
          <w:rPr>
            <w:highlight w:val="yellow"/>
          </w:rPr>
          <w:t>c</w:t>
        </w:r>
        <w:smartTag w:uri="schemas-densijiten-jp/ddviewer" w:element="DDviewer">
          <w:r w:rsidRPr="00CF32D6">
            <w:rPr>
              <w:highlight w:val="yellow"/>
            </w:rPr>
            <w:t>hang</w:t>
          </w:r>
        </w:smartTag>
        <w:r w:rsidRPr="00CF32D6">
          <w:rPr>
            <w:highlight w:val="yellow"/>
          </w:rPr>
          <w:t>e</w:t>
        </w:r>
      </w:smartTag>
      <w:r w:rsidRPr="00CF32D6">
        <w:rPr>
          <w:highlight w:val="yellow"/>
        </w:rPr>
        <w:t xml:space="preserve"> </w:t>
      </w:r>
      <w:r w:rsidR="001E6491">
        <w:rPr>
          <w:highlight w:val="yellow"/>
        </w:rPr>
        <w:t xml:space="preserve">1 </w:t>
      </w:r>
      <w:r w:rsidRPr="00CF32D6">
        <w:rPr>
          <w:highlight w:val="yellow"/>
        </w:rPr>
        <w:t>=====================</w:t>
      </w:r>
    </w:p>
    <w:p w:rsidR="0082401A" w:rsidRDefault="0082401A" w:rsidP="00A45CBF"/>
    <w:p w:rsidR="0082401A" w:rsidRDefault="0082401A" w:rsidP="00A45CBF"/>
    <w:p w:rsidR="0082401A" w:rsidRDefault="00B26825" w:rsidP="00B26825">
      <w:pPr>
        <w:keepNext/>
        <w:keepLines/>
        <w:spacing w:before="180" w:after="180"/>
        <w:ind w:left="1134" w:hanging="1134"/>
        <w:outlineLvl w:val="1"/>
      </w:pPr>
      <w:bookmarkStart w:id="2" w:name="_Toc283980879"/>
      <w:r w:rsidRPr="00B26825">
        <w:rPr>
          <w:rFonts w:ascii="Arial" w:eastAsia="Times New Roman" w:hAnsi="Arial"/>
          <w:sz w:val="32"/>
          <w:szCs w:val="20"/>
          <w:lang w:eastAsia="en-US"/>
        </w:rPr>
        <w:t>5.1</w:t>
      </w:r>
      <w:r w:rsidRPr="00B26825">
        <w:rPr>
          <w:rFonts w:ascii="Arial" w:eastAsia="Times New Roman" w:hAnsi="Arial"/>
          <w:sz w:val="32"/>
          <w:szCs w:val="20"/>
          <w:lang w:eastAsia="en-US"/>
        </w:rPr>
        <w:tab/>
        <w:t xml:space="preserve">Use </w:t>
      </w:r>
      <w:smartTag w:uri="schemas-densijiten-jp/ddviewer" w:element="DDviewer">
        <w:r w:rsidRPr="00B26825">
          <w:rPr>
            <w:rFonts w:ascii="Arial" w:eastAsia="Times New Roman" w:hAnsi="Arial"/>
            <w:sz w:val="32"/>
            <w:szCs w:val="20"/>
            <w:lang w:eastAsia="en-US"/>
          </w:rPr>
          <w:t>Case</w:t>
        </w:r>
      </w:smartTag>
      <w:r w:rsidRPr="00B26825">
        <w:rPr>
          <w:rFonts w:ascii="Arial" w:eastAsia="Times New Roman" w:hAnsi="Arial"/>
          <w:sz w:val="32"/>
          <w:szCs w:val="20"/>
          <w:lang w:eastAsia="en-US"/>
        </w:rPr>
        <w:t xml:space="preserve"> 1</w:t>
      </w:r>
      <w:bookmarkEnd w:id="2"/>
      <w:r>
        <w:rPr>
          <w:rFonts w:ascii="Arial" w:eastAsia="Times New Roman" w:hAnsi="Arial"/>
          <w:sz w:val="32"/>
          <w:szCs w:val="20"/>
          <w:lang w:eastAsia="en-US"/>
        </w:rPr>
        <w:t xml:space="preserve"> (</w:t>
      </w:r>
      <w:smartTag w:uri="schemas-densijiten-jp/ddviewer" w:element="DDviewer">
        <w:smartTag w:uri="schemas-densijiten-jp/ddviewer" w:element="DDviewer">
          <w:r>
            <w:rPr>
              <w:rFonts w:ascii="Arial" w:eastAsia="Times New Roman" w:hAnsi="Arial"/>
              <w:sz w:val="32"/>
              <w:szCs w:val="20"/>
              <w:lang w:eastAsia="en-US"/>
            </w:rPr>
            <w:t>vide</w:t>
          </w:r>
        </w:smartTag>
        <w:r>
          <w:rPr>
            <w:rFonts w:ascii="Arial" w:eastAsia="Times New Roman" w:hAnsi="Arial"/>
            <w:sz w:val="32"/>
            <w:szCs w:val="20"/>
            <w:lang w:eastAsia="en-US"/>
          </w:rPr>
          <w:t>o</w:t>
        </w:r>
      </w:smartTag>
      <w:r>
        <w:rPr>
          <w:rFonts w:ascii="Arial" w:eastAsia="Times New Roman" w:hAnsi="Arial"/>
          <w:sz w:val="32"/>
          <w:szCs w:val="20"/>
          <w:lang w:eastAsia="en-US"/>
        </w:rPr>
        <w:t xml:space="preserve"> </w:t>
      </w:r>
      <w:smartTag w:uri="schemas-densijiten-jp/ddviewer" w:element="DDviewer">
        <w:r w:rsidR="00051851">
          <w:rPr>
            <w:rFonts w:ascii="Arial" w:eastAsia="Times New Roman" w:hAnsi="Arial"/>
            <w:sz w:val="32"/>
            <w:szCs w:val="20"/>
            <w:lang w:eastAsia="en-US"/>
          </w:rPr>
          <w:t>st</w:t>
        </w:r>
        <w:smartTag w:uri="schemas-densijiten-jp/ddviewer" w:element="DDviewer">
          <w:r w:rsidR="00051851">
            <w:rPr>
              <w:rFonts w:ascii="Arial" w:eastAsia="Times New Roman" w:hAnsi="Arial"/>
              <w:sz w:val="32"/>
              <w:szCs w:val="20"/>
              <w:lang w:eastAsia="en-US"/>
            </w:rPr>
            <w:t>rea</w:t>
          </w:r>
          <w:smartTag w:uri="schemas-densijiten-jp/ddviewer" w:element="DDviewer">
            <w:r w:rsidR="00051851">
              <w:rPr>
                <w:rFonts w:ascii="Arial" w:eastAsia="Times New Roman" w:hAnsi="Arial"/>
                <w:sz w:val="32"/>
                <w:szCs w:val="20"/>
                <w:lang w:eastAsia="en-US"/>
              </w:rPr>
              <w:t>m</w:t>
            </w:r>
          </w:smartTag>
        </w:smartTag>
      </w:smartTag>
      <w:r w:rsidR="00051851">
        <w:rPr>
          <w:rFonts w:ascii="Arial" w:eastAsia="Times New Roman" w:hAnsi="Arial"/>
          <w:sz w:val="32"/>
          <w:szCs w:val="20"/>
          <w:lang w:eastAsia="en-US"/>
        </w:rPr>
        <w:t xml:space="preserve">ing </w:t>
      </w:r>
      <w:smartTag w:uri="schemas-densijiten-jp/ddviewer" w:element="DDviewer">
        <w:r w:rsidR="00051851">
          <w:rPr>
            <w:rFonts w:ascii="Arial" w:eastAsia="Times New Roman" w:hAnsi="Arial"/>
            <w:sz w:val="32"/>
            <w:szCs w:val="20"/>
            <w:lang w:eastAsia="en-US"/>
          </w:rPr>
          <w:t>from</w:t>
        </w:r>
      </w:smartTag>
      <w:r w:rsidR="00051851">
        <w:rPr>
          <w:rFonts w:ascii="Arial" w:eastAsia="Times New Roman" w:hAnsi="Arial"/>
          <w:sz w:val="32"/>
          <w:szCs w:val="20"/>
          <w:lang w:eastAsia="en-US"/>
        </w:rPr>
        <w:t xml:space="preserve"> a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 w:rsidR="00051851">
              <w:rPr>
                <w:rFonts w:ascii="Arial" w:eastAsia="Times New Roman" w:hAnsi="Arial"/>
                <w:sz w:val="32"/>
                <w:szCs w:val="20"/>
                <w:lang w:eastAsia="en-US"/>
              </w:rPr>
              <w:t>serv</w:t>
            </w:r>
          </w:smartTag>
          <w:r w:rsidR="00051851">
            <w:rPr>
              <w:rFonts w:ascii="Arial" w:eastAsia="Times New Roman" w:hAnsi="Arial"/>
              <w:sz w:val="32"/>
              <w:szCs w:val="20"/>
              <w:lang w:eastAsia="en-US"/>
            </w:rPr>
            <w:t>e</w:t>
          </w:r>
        </w:smartTag>
        <w:r w:rsidR="00051851">
          <w:rPr>
            <w:rFonts w:ascii="Arial" w:eastAsia="Times New Roman" w:hAnsi="Arial"/>
            <w:sz w:val="32"/>
            <w:szCs w:val="20"/>
            <w:lang w:eastAsia="en-US"/>
          </w:rPr>
          <w:t>r</w:t>
        </w:r>
      </w:smartTag>
      <w:r w:rsidR="00051851">
        <w:rPr>
          <w:rFonts w:ascii="Arial" w:eastAsia="Times New Roman" w:hAnsi="Arial"/>
          <w:sz w:val="32"/>
          <w:szCs w:val="20"/>
          <w:lang w:eastAsia="en-US"/>
        </w:rPr>
        <w:t xml:space="preserve"> in the </w:t>
      </w:r>
      <w:smartTag w:uri="schemas-densijiten-jp/ddviewer" w:element="DDviewer">
        <w:r w:rsidR="00051851">
          <w:rPr>
            <w:rFonts w:ascii="Arial" w:eastAsia="Times New Roman" w:hAnsi="Arial"/>
            <w:sz w:val="32"/>
            <w:szCs w:val="20"/>
            <w:lang w:eastAsia="en-US"/>
          </w:rPr>
          <w:t>home</w:t>
        </w:r>
      </w:smartTag>
      <w:r>
        <w:rPr>
          <w:rFonts w:ascii="Arial" w:eastAsia="Times New Roman" w:hAnsi="Arial"/>
          <w:sz w:val="32"/>
          <w:szCs w:val="20"/>
          <w:lang w:eastAsia="en-US"/>
        </w:rPr>
        <w:t>)</w:t>
      </w:r>
    </w:p>
    <w:p w:rsidR="00B26825" w:rsidRDefault="00B26825" w:rsidP="00B26825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3" w:name="_Toc283980880"/>
      <w:r w:rsidRPr="00B26825">
        <w:rPr>
          <w:rFonts w:ascii="Arial" w:eastAsia="Times New Roman" w:hAnsi="Arial"/>
          <w:sz w:val="28"/>
          <w:szCs w:val="20"/>
          <w:lang w:eastAsia="en-US"/>
        </w:rPr>
        <w:t>5.1.1</w:t>
      </w:r>
      <w:r w:rsidRPr="00B26825">
        <w:rPr>
          <w:rFonts w:ascii="Arial" w:eastAsia="Times New Roman" w:hAnsi="Arial"/>
          <w:sz w:val="28"/>
          <w:szCs w:val="20"/>
          <w:lang w:eastAsia="en-US"/>
        </w:rPr>
        <w:tab/>
      </w:r>
      <w:smartTag w:uri="schemas-densijiten-jp/ddviewer" w:element="DDviewer">
        <w:r w:rsidRPr="00B26825">
          <w:rPr>
            <w:rFonts w:ascii="Arial" w:eastAsia="Times New Roman" w:hAnsi="Arial"/>
            <w:sz w:val="28"/>
            <w:szCs w:val="20"/>
            <w:lang w:eastAsia="en-US"/>
          </w:rPr>
          <w:t>De</w:t>
        </w:r>
        <w:smartTag w:uri="schemas-densijiten-jp/ddviewer" w:element="DDviewer">
          <w:smartTag w:uri="schemas-densijiten-jp/ddviewer" w:element="DDviewer">
            <w:r w:rsidRPr="00B26825">
              <w:rPr>
                <w:rFonts w:ascii="Arial" w:eastAsia="Times New Roman" w:hAnsi="Arial"/>
                <w:sz w:val="28"/>
                <w:szCs w:val="20"/>
                <w:lang w:eastAsia="en-US"/>
              </w:rPr>
              <w:t>scrip</w:t>
            </w:r>
          </w:smartTag>
          <w:smartTag w:uri="schemas-densijiten-jp/ddviewer" w:element="DDviewer">
            <w:r w:rsidRPr="00B26825">
              <w:rPr>
                <w:rFonts w:ascii="Arial" w:eastAsia="Times New Roman" w:hAnsi="Arial"/>
                <w:sz w:val="28"/>
                <w:szCs w:val="20"/>
                <w:lang w:eastAsia="en-US"/>
              </w:rPr>
              <w:t>t</w:t>
            </w:r>
          </w:smartTag>
        </w:smartTag>
        <w:r w:rsidRPr="00B26825">
          <w:rPr>
            <w:rFonts w:ascii="Arial" w:eastAsia="Times New Roman" w:hAnsi="Arial"/>
            <w:sz w:val="28"/>
            <w:szCs w:val="20"/>
            <w:lang w:eastAsia="en-US"/>
          </w:rPr>
          <w:t>ion</w:t>
        </w:r>
      </w:smartTag>
      <w:bookmarkEnd w:id="3"/>
    </w:p>
    <w:p w:rsidR="00F40D5D" w:rsidRDefault="00B236FE" w:rsidP="00051851">
      <w:pPr>
        <w:rPr>
          <w:lang w:eastAsia="en-US"/>
        </w:rPr>
      </w:pPr>
      <w:r>
        <w:rPr>
          <w:lang w:eastAsia="en-US"/>
        </w:rPr>
        <w:t xml:space="preserve">The </w:t>
      </w:r>
      <w:smartTag w:uri="schemas-densijiten-jp/ddviewer" w:element="DDviewer">
        <w:r>
          <w:rPr>
            <w:lang w:eastAsia="en-US"/>
          </w:rPr>
          <w:t>situ</w:t>
        </w:r>
        <w:smartTag w:uri="schemas-densijiten-jp/ddviewer" w:element="DDviewer">
          <w:r>
            <w:rPr>
              <w:lang w:eastAsia="en-US"/>
            </w:rPr>
            <w:t>a</w:t>
          </w:r>
          <w:smartTag w:uri="schemas-densijiten-jp/ddviewer" w:element="DDviewer">
            <w:r>
              <w:rPr>
                <w:lang w:eastAsia="en-US"/>
              </w:rPr>
              <w:t>tion</w:t>
            </w:r>
          </w:smartTag>
        </w:smartTag>
      </w:smartTag>
      <w:r w:rsidR="00F40D5D">
        <w:rPr>
          <w:lang w:eastAsia="en-US"/>
        </w:rPr>
        <w:t>:</w:t>
      </w:r>
    </w:p>
    <w:p w:rsidR="00B236FE" w:rsidRDefault="00B236FE" w:rsidP="00051851">
      <w:pPr>
        <w:rPr>
          <w:lang w:eastAsia="en-US"/>
        </w:rPr>
      </w:pPr>
      <w:r>
        <w:rPr>
          <w:lang w:eastAsia="en-US"/>
        </w:rPr>
        <w:t xml:space="preserve">A </w:t>
      </w:r>
      <w:smartTag w:uri="schemas-densijiten-jp/ddviewer" w:element="DDviewer">
        <w:r>
          <w:rPr>
            <w:lang w:eastAsia="en-US"/>
          </w:rPr>
          <w:t>user</w:t>
        </w:r>
      </w:smartTag>
      <w:r>
        <w:rPr>
          <w:lang w:eastAsia="en-US"/>
        </w:rPr>
        <w:t xml:space="preserve"> </w:t>
      </w:r>
      <w:r w:rsidRPr="005C2868">
        <w:rPr>
          <w:lang w:eastAsia="en-US"/>
        </w:rPr>
        <w:t xml:space="preserve">has </w:t>
      </w:r>
      <w:smartTag w:uri="schemas-densijiten-jp/ddviewer" w:element="DDviewer">
        <w:smartTag w:uri="schemas-densijiten-jp/ddviewer" w:element="DDviewer">
          <w:r w:rsidRPr="005C2868">
            <w:rPr>
              <w:lang w:eastAsia="en-US"/>
            </w:rPr>
            <w:t>sub</w:t>
          </w:r>
          <w:smartTag w:uri="schemas-densijiten-jp/ddviewer" w:element="DDviewer">
            <w:r w:rsidRPr="005C2868">
              <w:rPr>
                <w:lang w:eastAsia="en-US"/>
              </w:rPr>
              <w:t>s</w:t>
            </w:r>
          </w:smartTag>
        </w:smartTag>
        <w:smartTag w:uri="schemas-densijiten-jp/ddviewer" w:element="DDviewer">
          <w:r w:rsidRPr="005C2868">
            <w:rPr>
              <w:lang w:eastAsia="en-US"/>
            </w:rPr>
            <w:t>crib</w:t>
          </w:r>
        </w:smartTag>
        <w:r w:rsidRPr="005C2868">
          <w:rPr>
            <w:lang w:eastAsia="en-US"/>
          </w:rPr>
          <w:t>e</w:t>
        </w:r>
      </w:smartTag>
      <w:r w:rsidRPr="005C2868">
        <w:rPr>
          <w:lang w:eastAsia="en-US"/>
        </w:rPr>
        <w:t>d</w:t>
      </w:r>
      <w:r>
        <w:rPr>
          <w:lang w:eastAsia="en-US"/>
        </w:rPr>
        <w:t xml:space="preserve"> to the “</w:t>
      </w:r>
      <w:smartTag w:uri="schemas-densijiten-jp/ddviewer" w:element="DDviewer">
        <w:r w:rsidRPr="00330516">
          <w:rPr>
            <w:lang w:eastAsia="en-US"/>
          </w:rPr>
          <w:t>Man</w:t>
        </w:r>
        <w:smartTag w:uri="schemas-densijiten-jp/ddviewer" w:element="DDviewer">
          <w:r w:rsidRPr="00330516">
            <w:rPr>
              <w:lang w:eastAsia="en-US"/>
            </w:rPr>
            <w:t>age</w:t>
          </w:r>
        </w:smartTag>
      </w:smartTag>
      <w:r w:rsidRPr="00330516">
        <w:rPr>
          <w:lang w:eastAsia="en-US"/>
        </w:rPr>
        <w:t xml:space="preserve">d </w:t>
      </w:r>
      <w:smartTag w:uri="schemas-densijiten-jp/ddviewer" w:element="DDviewer">
        <w:r w:rsidRPr="00330516">
          <w:rPr>
            <w:lang w:eastAsia="en-US"/>
          </w:rPr>
          <w:t>R</w:t>
        </w:r>
        <w:smartTag w:uri="schemas-densijiten-jp/ddviewer" w:element="DDviewer">
          <w:r w:rsidRPr="00330516">
            <w:rPr>
              <w:lang w:eastAsia="en-US"/>
            </w:rPr>
            <w:t>e</w:t>
          </w:r>
          <w:smartTag w:uri="schemas-densijiten-jp/ddviewer" w:element="DDviewer">
            <w:r w:rsidRPr="00330516">
              <w:rPr>
                <w:lang w:eastAsia="en-US"/>
              </w:rPr>
              <w:t>mote</w:t>
            </w:r>
          </w:smartTag>
        </w:smartTag>
      </w:smartTag>
      <w:r w:rsidRPr="00330516">
        <w:rPr>
          <w:lang w:eastAsia="en-US"/>
        </w:rPr>
        <w:t xml:space="preserve"> </w:t>
      </w:r>
      <w:smartTag w:uri="schemas-densijiten-jp/ddviewer" w:element="DDviewer">
        <w:r w:rsidRPr="00330516">
          <w:rPr>
            <w:lang w:eastAsia="en-US"/>
          </w:rPr>
          <w:t>Access</w:t>
        </w:r>
      </w:smartTag>
      <w:r w:rsidRPr="00330516">
        <w:rPr>
          <w:lang w:eastAsia="en-US"/>
        </w:rPr>
        <w:t xml:space="preserve"> to </w:t>
      </w:r>
      <w:smartTag w:uri="schemas-densijiten-jp/ddviewer" w:element="DDviewer">
        <w:r w:rsidRPr="00330516">
          <w:rPr>
            <w:lang w:eastAsia="en-US"/>
          </w:rPr>
          <w:t>home</w:t>
        </w:r>
      </w:smartTag>
      <w:r w:rsidRPr="00330516">
        <w:rPr>
          <w:lang w:eastAsia="en-US"/>
        </w:rPr>
        <w:t xml:space="preserve"> </w:t>
      </w:r>
      <w:smartTag w:uri="schemas-densijiten-jp/ddviewer" w:element="DDviewer">
        <w:smartTag w:uri="schemas-densijiten-jp/ddviewer" w:element="DDviewer">
          <w:r w:rsidRPr="00330516">
            <w:rPr>
              <w:lang w:eastAsia="en-US"/>
            </w:rPr>
            <w:t>base</w:t>
          </w:r>
        </w:smartTag>
        <w:r w:rsidRPr="00330516">
          <w:rPr>
            <w:lang w:eastAsia="en-US"/>
          </w:rPr>
          <w:t>d</w:t>
        </w:r>
      </w:smartTag>
      <w:r w:rsidRPr="00330516">
        <w:rPr>
          <w:lang w:eastAsia="en-US"/>
        </w:rPr>
        <w:t xml:space="preserve"> </w:t>
      </w:r>
      <w:smartTag w:uri="schemas-densijiten-jp/ddviewer" w:element="DDviewer">
        <w:r w:rsidRPr="00330516">
          <w:rPr>
            <w:lang w:eastAsia="en-US"/>
          </w:rPr>
          <w:t>net</w:t>
        </w:r>
        <w:smartTag w:uri="schemas-densijiten-jp/ddviewer" w:element="DDviewer">
          <w:r w:rsidRPr="00330516">
            <w:rPr>
              <w:lang w:eastAsia="en-US"/>
            </w:rPr>
            <w:t>work</w:t>
          </w:r>
        </w:smartTag>
      </w:smartTag>
      <w:r>
        <w:rPr>
          <w:lang w:eastAsia="en-US"/>
        </w:rPr>
        <w:t>” (MRA)</w:t>
      </w:r>
      <w:r>
        <w:t xml:space="preserve"> </w:t>
      </w:r>
      <w:smartTag w:uri="schemas-densijiten-jp/ddviewer" w:element="DDviewer">
        <w:smartTag w:uri="schemas-densijiten-jp/ddviewer" w:element="DDviewer">
          <w:r>
            <w:t>ser</w:t>
          </w:r>
          <w:smartTag w:uri="schemas-densijiten-jp/ddviewer" w:element="DDviewer">
            <w:r>
              <w:t>v</w:t>
            </w:r>
          </w:smartTag>
        </w:smartTag>
        <w:r>
          <w:t>ice</w:t>
        </w:r>
      </w:smartTag>
      <w:r>
        <w:t xml:space="preserve"> </w:t>
      </w:r>
      <w:smartTag w:uri="schemas-densijiten-jp/ddviewer" w:element="DDviewer">
        <w:r>
          <w:t>that</w:t>
        </w:r>
      </w:smartTag>
      <w:r>
        <w:t xml:space="preserve"> had </w:t>
      </w:r>
      <w:smartTag w:uri="schemas-densijiten-jp/ddviewer" w:element="DDviewer">
        <w:r>
          <w:t>been</w:t>
        </w:r>
      </w:smartTag>
      <w:r>
        <w:t xml:space="preserve"> </w:t>
      </w:r>
      <w:smartTag w:uri="schemas-densijiten-jp/ddviewer" w:element="DDviewer">
        <w:r>
          <w:t>offer</w:t>
        </w:r>
      </w:smartTag>
      <w:r>
        <w:t xml:space="preserve">ed to him by his </w:t>
      </w:r>
      <w:smartTag w:uri="schemas-densijiten-jp/ddviewer" w:element="DDviewer">
        <w:smartTag w:uri="schemas-densijiten-jp/ddviewer" w:element="DDviewer">
          <w:r>
            <w:t>op</w:t>
          </w:r>
          <w:smartTag w:uri="schemas-densijiten-jp/ddviewer" w:element="DDviewer">
            <w:r>
              <w:t>er</w:t>
            </w:r>
            <w:smartTag w:uri="schemas-densijiten-jp/ddviewer" w:element="DDviewer">
              <w:r>
                <w:t>a</w:t>
              </w:r>
            </w:smartTag>
          </w:smartTag>
        </w:smartTag>
        <w:r>
          <w:t>tor</w:t>
        </w:r>
      </w:smartTag>
      <w:r>
        <w:t xml:space="preserve"> in </w:t>
      </w:r>
      <w:smartTag w:uri="schemas-densijiten-jp/ddviewer" w:element="DDviewer">
        <w:r>
          <w:t>add</w:t>
        </w:r>
        <w:smartTag w:uri="schemas-densijiten-jp/ddviewer" w:element="DDviewer">
          <w:r>
            <w:t>i</w:t>
          </w:r>
          <w:smartTag w:uri="schemas-densijiten-jp/ddviewer" w:element="DDviewer">
            <w:r>
              <w:t>tion</w:t>
            </w:r>
          </w:smartTag>
        </w:smartTag>
      </w:smartTag>
      <w:r>
        <w:t xml:space="preserve"> </w:t>
      </w:r>
      <w:r w:rsidR="003A5B83">
        <w:t>to LIPA</w:t>
      </w:r>
      <w:r>
        <w:t xml:space="preserve">. </w:t>
      </w:r>
    </w:p>
    <w:p w:rsidR="00B26825" w:rsidRDefault="00F40D5D" w:rsidP="00051851">
      <w:pPr>
        <w:rPr>
          <w:lang w:eastAsia="en-US"/>
        </w:rPr>
      </w:pPr>
      <w:r>
        <w:rPr>
          <w:lang w:eastAsia="en-US"/>
        </w:rPr>
        <w:t>The</w:t>
      </w:r>
      <w:r w:rsidR="00051851">
        <w:rPr>
          <w:lang w:eastAsia="en-US"/>
        </w:rPr>
        <w:t xml:space="preserve"> </w:t>
      </w:r>
      <w:smartTag w:uri="schemas-densijiten-jp/ddviewer" w:element="DDviewer">
        <w:r w:rsidR="00051851">
          <w:rPr>
            <w:lang w:eastAsia="en-US"/>
          </w:rPr>
          <w:t>user</w:t>
        </w:r>
      </w:smartTag>
      <w:r w:rsidR="00051851">
        <w:rPr>
          <w:lang w:eastAsia="en-US"/>
        </w:rPr>
        <w:t xml:space="preserve"> </w:t>
      </w:r>
      <w:r w:rsidR="007830AF">
        <w:rPr>
          <w:lang w:eastAsia="en-US"/>
        </w:rPr>
        <w:t xml:space="preserve">has </w:t>
      </w:r>
      <w:smartTag w:uri="schemas-densijiten-jp/ddviewer" w:element="DDviewer">
        <w:r w:rsidR="007830AF">
          <w:rPr>
            <w:lang w:eastAsia="en-US"/>
          </w:rPr>
          <w:t>re</w:t>
        </w:r>
        <w:smartTag w:uri="schemas-densijiten-jp/ddviewer" w:element="DDviewer">
          <w:r w:rsidR="007830AF">
            <w:rPr>
              <w:lang w:eastAsia="en-US"/>
            </w:rPr>
            <w:t>cord</w:t>
          </w:r>
        </w:smartTag>
      </w:smartTag>
      <w:r w:rsidR="007830AF">
        <w:rPr>
          <w:lang w:eastAsia="en-US"/>
        </w:rPr>
        <w:t xml:space="preserve">ed a </w:t>
      </w:r>
      <w:smartTag w:uri="schemas-densijiten-jp/ddviewer" w:element="DDviewer">
        <w:r w:rsidR="007830AF">
          <w:rPr>
            <w:lang w:eastAsia="en-US"/>
          </w:rPr>
          <w:t>movie</w:t>
        </w:r>
      </w:smartTag>
      <w:r w:rsidR="00051851">
        <w:rPr>
          <w:lang w:eastAsia="en-US"/>
        </w:rPr>
        <w:t xml:space="preserve"> </w:t>
      </w:r>
      <w:smartTag w:uri="schemas-densijiten-jp/ddviewer" w:element="DDviewer">
        <w:r w:rsidR="007830AF">
          <w:rPr>
            <w:lang w:eastAsia="en-US"/>
          </w:rPr>
          <w:t>last</w:t>
        </w:r>
      </w:smartTag>
      <w:r w:rsidR="007830AF">
        <w:rPr>
          <w:lang w:eastAsia="en-US"/>
        </w:rPr>
        <w:t xml:space="preserve"> </w:t>
      </w:r>
      <w:smartTag w:uri="schemas-densijiten-jp/ddviewer" w:element="DDviewer">
        <w:smartTag w:uri="schemas-densijiten-jp/ddviewer" w:element="DDviewer">
          <w:r w:rsidR="007830AF">
            <w:rPr>
              <w:lang w:eastAsia="en-US"/>
            </w:rPr>
            <w:t>nigh</w:t>
          </w:r>
        </w:smartTag>
        <w:r w:rsidR="007830AF">
          <w:rPr>
            <w:lang w:eastAsia="en-US"/>
          </w:rPr>
          <w:t>t</w:t>
        </w:r>
      </w:smartTag>
      <w:r w:rsidR="007830AF">
        <w:rPr>
          <w:lang w:eastAsia="en-US"/>
        </w:rPr>
        <w:t xml:space="preserve"> </w:t>
      </w:r>
      <w:smartTag w:uri="schemas-densijiten-jp/ddviewer" w:element="DDviewer">
        <w:r w:rsidR="007830AF">
          <w:rPr>
            <w:lang w:eastAsia="en-US"/>
          </w:rPr>
          <w:t>from</w:t>
        </w:r>
      </w:smartTag>
      <w:r w:rsidR="007830AF">
        <w:rPr>
          <w:lang w:eastAsia="en-US"/>
        </w:rPr>
        <w:t xml:space="preserve"> TV on a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 w:rsidR="007830AF">
              <w:rPr>
                <w:lang w:eastAsia="en-US"/>
              </w:rPr>
              <w:t>serv</w:t>
            </w:r>
          </w:smartTag>
          <w:r w:rsidR="007830AF">
            <w:rPr>
              <w:lang w:eastAsia="en-US"/>
            </w:rPr>
            <w:t>e</w:t>
          </w:r>
        </w:smartTag>
        <w:r w:rsidR="007830AF">
          <w:rPr>
            <w:lang w:eastAsia="en-US"/>
          </w:rPr>
          <w:t>r</w:t>
        </w:r>
      </w:smartTag>
      <w:r w:rsidR="007830AF">
        <w:rPr>
          <w:lang w:eastAsia="en-US"/>
        </w:rPr>
        <w:t xml:space="preserve"> (e.g. set-top box, PC)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 w:rsidR="007830AF">
              <w:rPr>
                <w:lang w:eastAsia="en-US"/>
              </w:rPr>
              <w:t>conn</w:t>
            </w:r>
          </w:smartTag>
          <w:r w:rsidR="007830AF">
            <w:rPr>
              <w:lang w:eastAsia="en-US"/>
            </w:rPr>
            <w:t>ect</w:t>
          </w:r>
        </w:smartTag>
        <w:r w:rsidR="007830AF">
          <w:rPr>
            <w:lang w:eastAsia="en-US"/>
          </w:rPr>
          <w:t>ed</w:t>
        </w:r>
      </w:smartTag>
      <w:r w:rsidR="007830AF">
        <w:rPr>
          <w:lang w:eastAsia="en-US"/>
        </w:rPr>
        <w:t xml:space="preserve"> to the </w:t>
      </w:r>
      <w:smartTag w:uri="schemas-densijiten-jp/ddviewer" w:element="DDviewer">
        <w:r w:rsidR="007830AF">
          <w:rPr>
            <w:lang w:eastAsia="en-US"/>
          </w:rPr>
          <w:t>local</w:t>
        </w:r>
      </w:smartTag>
      <w:r w:rsidR="007830AF">
        <w:rPr>
          <w:lang w:eastAsia="en-US"/>
        </w:rPr>
        <w:t xml:space="preserve"> </w:t>
      </w:r>
      <w:smartTag w:uri="schemas-densijiten-jp/ddviewer" w:element="DDviewer">
        <w:r w:rsidR="007830AF">
          <w:rPr>
            <w:lang w:eastAsia="en-US"/>
          </w:rPr>
          <w:t>net</w:t>
        </w:r>
        <w:smartTag w:uri="schemas-densijiten-jp/ddviewer" w:element="DDviewer">
          <w:r w:rsidR="007830AF">
            <w:rPr>
              <w:lang w:eastAsia="en-US"/>
            </w:rPr>
            <w:t>work</w:t>
          </w:r>
        </w:smartTag>
      </w:smartTag>
      <w:r w:rsidR="007830AF">
        <w:rPr>
          <w:lang w:eastAsia="en-US"/>
        </w:rPr>
        <w:t xml:space="preserve"> (</w:t>
      </w:r>
      <w:smartTag w:uri="schemas-densijiten-jp/ddviewer" w:element="DDviewer">
        <w:r w:rsidR="007830AF">
          <w:rPr>
            <w:lang w:eastAsia="en-US"/>
          </w:rPr>
          <w:t>home</w:t>
        </w:r>
      </w:smartTag>
      <w:r w:rsidR="007830AF">
        <w:rPr>
          <w:lang w:eastAsia="en-US"/>
        </w:rPr>
        <w:t>-</w:t>
      </w:r>
      <w:smartTag w:uri="schemas-densijiten-jp/ddviewer" w:element="DDviewer">
        <w:smartTag w:uri="schemas-densijiten-jp/ddviewer" w:element="DDviewer">
          <w:r w:rsidR="007830AF">
            <w:rPr>
              <w:lang w:eastAsia="en-US"/>
            </w:rPr>
            <w:t>base</w:t>
          </w:r>
        </w:smartTag>
        <w:r w:rsidR="007830AF">
          <w:rPr>
            <w:lang w:eastAsia="en-US"/>
          </w:rPr>
          <w:t>d</w:t>
        </w:r>
      </w:smartTag>
      <w:r w:rsidR="007830AF">
        <w:rPr>
          <w:lang w:eastAsia="en-US"/>
        </w:rPr>
        <w:t xml:space="preserve"> LAN). </w:t>
      </w:r>
      <w:smartTag w:uri="schemas-densijiten-jp/ddviewer" w:element="DDviewer">
        <w:r w:rsidR="007830AF">
          <w:rPr>
            <w:lang w:eastAsia="en-US"/>
          </w:rPr>
          <w:t>Du</w:t>
        </w:r>
        <w:smartTag w:uri="schemas-densijiten-jp/ddviewer" w:element="DDviewer">
          <w:r w:rsidR="007830AF">
            <w:rPr>
              <w:lang w:eastAsia="en-US"/>
            </w:rPr>
            <w:t>ring</w:t>
          </w:r>
        </w:smartTag>
      </w:smartTag>
      <w:r w:rsidR="007830AF">
        <w:rPr>
          <w:lang w:eastAsia="en-US"/>
        </w:rPr>
        <w:t xml:space="preserve"> </w:t>
      </w:r>
      <w:smartTag w:uri="schemas-densijiten-jp/ddviewer" w:element="DDviewer">
        <w:smartTag w:uri="schemas-densijiten-jp/ddviewer" w:element="DDviewer">
          <w:r w:rsidR="007830AF">
            <w:rPr>
              <w:lang w:eastAsia="en-US"/>
            </w:rPr>
            <w:t>break</w:t>
          </w:r>
        </w:smartTag>
        <w:smartTag w:uri="schemas-densijiten-jp/ddviewer" w:element="DDviewer">
          <w:r w:rsidR="007830AF">
            <w:rPr>
              <w:lang w:eastAsia="en-US"/>
            </w:rPr>
            <w:t>fast</w:t>
          </w:r>
        </w:smartTag>
      </w:smartTag>
      <w:r w:rsidR="007830AF">
        <w:rPr>
          <w:lang w:eastAsia="en-US"/>
        </w:rPr>
        <w:t xml:space="preserve"> in the </w:t>
      </w:r>
      <w:smartTag w:uri="schemas-densijiten-jp/ddviewer" w:element="DDviewer">
        <w:r w:rsidR="007830AF">
          <w:rPr>
            <w:lang w:eastAsia="en-US"/>
          </w:rPr>
          <w:t>k</w:t>
        </w:r>
        <w:smartTag w:uri="schemas-densijiten-jp/ddviewer" w:element="DDviewer">
          <w:r w:rsidR="007830AF">
            <w:rPr>
              <w:lang w:eastAsia="en-US"/>
            </w:rPr>
            <w:t>itch</w:t>
          </w:r>
        </w:smartTag>
        <w:r w:rsidR="007830AF">
          <w:rPr>
            <w:lang w:eastAsia="en-US"/>
          </w:rPr>
          <w:t>en</w:t>
        </w:r>
      </w:smartTag>
      <w:r w:rsidR="007830AF">
        <w:rPr>
          <w:lang w:eastAsia="en-US"/>
        </w:rPr>
        <w:t xml:space="preserve"> he </w:t>
      </w:r>
      <w:smartTag w:uri="schemas-densijiten-jp/ddviewer" w:element="DDviewer">
        <w:smartTag w:uri="schemas-densijiten-jp/ddviewer" w:element="DDviewer">
          <w:r w:rsidR="007830AF">
            <w:rPr>
              <w:lang w:eastAsia="en-US"/>
            </w:rPr>
            <w:t>s</w:t>
          </w:r>
          <w:smartTag w:uri="schemas-densijiten-jp/ddviewer" w:element="DDviewer">
            <w:r w:rsidR="007830AF">
              <w:rPr>
                <w:lang w:eastAsia="en-US"/>
              </w:rPr>
              <w:t>tar</w:t>
            </w:r>
          </w:smartTag>
        </w:smartTag>
        <w:r w:rsidR="007830AF">
          <w:rPr>
            <w:lang w:eastAsia="en-US"/>
          </w:rPr>
          <w:t>t</w:t>
        </w:r>
      </w:smartTag>
      <w:r w:rsidR="007830AF">
        <w:rPr>
          <w:lang w:eastAsia="en-US"/>
        </w:rPr>
        <w:t xml:space="preserve">s </w:t>
      </w:r>
      <w:smartTag w:uri="schemas-densijiten-jp/ddviewer" w:element="DDviewer">
        <w:smartTag w:uri="schemas-densijiten-jp/ddviewer" w:element="DDviewer">
          <w:r w:rsidR="007830AF">
            <w:rPr>
              <w:lang w:eastAsia="en-US"/>
            </w:rPr>
            <w:t>wat</w:t>
          </w:r>
          <w:smartTag w:uri="schemas-densijiten-jp/ddviewer" w:element="DDviewer">
            <w:r w:rsidR="007830AF">
              <w:rPr>
                <w:lang w:eastAsia="en-US"/>
              </w:rPr>
              <w:t>ch</w:t>
            </w:r>
          </w:smartTag>
        </w:smartTag>
        <w:r w:rsidR="007830AF">
          <w:rPr>
            <w:lang w:eastAsia="en-US"/>
          </w:rPr>
          <w:t>ing</w:t>
        </w:r>
      </w:smartTag>
      <w:r w:rsidR="007830AF">
        <w:rPr>
          <w:lang w:eastAsia="en-US"/>
        </w:rPr>
        <w:t xml:space="preserve"> the </w:t>
      </w:r>
      <w:smartTag w:uri="schemas-densijiten-jp/ddviewer" w:element="DDviewer">
        <w:r w:rsidR="007830AF">
          <w:rPr>
            <w:lang w:eastAsia="en-US"/>
          </w:rPr>
          <w:t>movie</w:t>
        </w:r>
      </w:smartTag>
      <w:r w:rsidR="007830AF">
        <w:rPr>
          <w:lang w:eastAsia="en-US"/>
        </w:rPr>
        <w:t xml:space="preserve"> </w:t>
      </w:r>
      <w:r>
        <w:rPr>
          <w:lang w:eastAsia="en-US"/>
        </w:rPr>
        <w:t xml:space="preserve">– it is </w:t>
      </w:r>
      <w:smartTag w:uri="schemas-densijiten-jp/ddviewer" w:element="DDviewer">
        <w:r>
          <w:rPr>
            <w:lang w:eastAsia="en-US"/>
          </w:rPr>
          <w:t>st</w:t>
        </w:r>
        <w:smartTag w:uri="schemas-densijiten-jp/ddviewer" w:element="DDviewer">
          <w:r>
            <w:rPr>
              <w:lang w:eastAsia="en-US"/>
            </w:rPr>
            <w:t>ream</w:t>
          </w:r>
        </w:smartTag>
      </w:smartTag>
      <w:r>
        <w:rPr>
          <w:lang w:eastAsia="en-US"/>
        </w:rPr>
        <w:t>ed to</w:t>
      </w:r>
      <w:r w:rsidR="004E13C6">
        <w:rPr>
          <w:lang w:eastAsia="en-US"/>
        </w:rPr>
        <w:t xml:space="preserve"> his </w:t>
      </w:r>
      <w:smartTag w:uri="schemas-densijiten-jp/ddviewer" w:element="DDviewer">
        <w:r w:rsidR="004E13C6">
          <w:rPr>
            <w:lang w:eastAsia="en-US"/>
          </w:rPr>
          <w:t>s</w:t>
        </w:r>
        <w:smartTag w:uri="schemas-densijiten-jp/ddviewer" w:element="DDviewer">
          <w:r w:rsidR="004E13C6">
            <w:rPr>
              <w:lang w:eastAsia="en-US"/>
            </w:rPr>
            <w:t>mart</w:t>
          </w:r>
        </w:smartTag>
      </w:smartTag>
      <w:r w:rsidR="004E13C6">
        <w:rPr>
          <w:lang w:eastAsia="en-US"/>
        </w:rPr>
        <w:t xml:space="preserve"> </w:t>
      </w:r>
      <w:smartTag w:uri="schemas-densijiten-jp/ddviewer" w:element="DDviewer">
        <w:smartTag w:uri="schemas-densijiten-jp/ddviewer" w:element="DDviewer">
          <w:r w:rsidR="004E13C6">
            <w:rPr>
              <w:lang w:eastAsia="en-US"/>
            </w:rPr>
            <w:t>p</w:t>
          </w:r>
          <w:smartTag w:uri="schemas-densijiten-jp/ddviewer" w:element="DDviewer">
            <w:r w:rsidR="004E13C6">
              <w:rPr>
                <w:lang w:eastAsia="en-US"/>
              </w:rPr>
              <w:t>hon</w:t>
            </w:r>
          </w:smartTag>
        </w:smartTag>
        <w:r w:rsidR="004E13C6">
          <w:rPr>
            <w:lang w:eastAsia="en-US"/>
          </w:rPr>
          <w:t>e</w:t>
        </w:r>
      </w:smartTag>
      <w:r w:rsidR="004E13C6">
        <w:rPr>
          <w:lang w:eastAsia="en-US"/>
        </w:rPr>
        <w:t xml:space="preserve"> </w:t>
      </w:r>
      <w:smartTag w:uri="schemas-densijiten-jp/ddviewer" w:element="DDviewer">
        <w:r w:rsidR="004E13C6">
          <w:rPr>
            <w:lang w:eastAsia="en-US"/>
          </w:rPr>
          <w:t>which</w:t>
        </w:r>
      </w:smartTag>
      <w:r w:rsidR="004E13C6">
        <w:rPr>
          <w:lang w:eastAsia="en-US"/>
        </w:rPr>
        <w:t xml:space="preserve"> is</w:t>
      </w:r>
      <w:r w:rsidR="007830AF">
        <w:rPr>
          <w:lang w:eastAsia="en-US"/>
        </w:rPr>
        <w:t xml:space="preserve"> </w:t>
      </w:r>
      <w:smartTag w:uri="schemas-densijiten-jp/ddviewer" w:element="DDviewer">
        <w:r w:rsidR="007830AF">
          <w:rPr>
            <w:lang w:eastAsia="en-US"/>
          </w:rPr>
          <w:t>acces</w:t>
        </w:r>
        <w:smartTag w:uri="schemas-densijiten-jp/ddviewer" w:element="DDviewer">
          <w:r w:rsidR="007830AF">
            <w:rPr>
              <w:lang w:eastAsia="en-US"/>
            </w:rPr>
            <w:t>s</w:t>
          </w:r>
        </w:smartTag>
      </w:smartTag>
      <w:r w:rsidR="007830AF">
        <w:rPr>
          <w:lang w:eastAsia="en-US"/>
        </w:rPr>
        <w:t xml:space="preserve">ing the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 w:rsidR="00AC373C">
              <w:rPr>
                <w:lang w:eastAsia="en-US"/>
              </w:rPr>
              <w:t>serv</w:t>
            </w:r>
          </w:smartTag>
          <w:r w:rsidR="00AC373C">
            <w:rPr>
              <w:lang w:eastAsia="en-US"/>
            </w:rPr>
            <w:t>e</w:t>
          </w:r>
        </w:smartTag>
        <w:r w:rsidR="00AC373C">
          <w:rPr>
            <w:lang w:eastAsia="en-US"/>
          </w:rPr>
          <w:t>r</w:t>
        </w:r>
      </w:smartTag>
      <w:r w:rsidR="00AC373C">
        <w:rPr>
          <w:lang w:eastAsia="en-US"/>
        </w:rPr>
        <w:t xml:space="preserve"> in the </w:t>
      </w:r>
      <w:smartTag w:uri="schemas-densijiten-jp/ddviewer" w:element="DDviewer">
        <w:r w:rsidR="007830AF">
          <w:rPr>
            <w:lang w:eastAsia="en-US"/>
          </w:rPr>
          <w:t>local</w:t>
        </w:r>
      </w:smartTag>
      <w:r w:rsidR="007830AF">
        <w:rPr>
          <w:lang w:eastAsia="en-US"/>
        </w:rPr>
        <w:t xml:space="preserve"> </w:t>
      </w:r>
      <w:smartTag w:uri="schemas-densijiten-jp/ddviewer" w:element="DDviewer">
        <w:r w:rsidR="007830AF">
          <w:rPr>
            <w:lang w:eastAsia="en-US"/>
          </w:rPr>
          <w:t>net</w:t>
        </w:r>
        <w:smartTag w:uri="schemas-densijiten-jp/ddviewer" w:element="DDviewer">
          <w:r w:rsidR="007830AF">
            <w:rPr>
              <w:lang w:eastAsia="en-US"/>
            </w:rPr>
            <w:t>work</w:t>
          </w:r>
        </w:smartTag>
      </w:smartTag>
      <w:r w:rsidR="007830AF">
        <w:rPr>
          <w:lang w:eastAsia="en-US"/>
        </w:rPr>
        <w:t xml:space="preserve"> via LIPA. </w:t>
      </w:r>
      <w:smartTag w:uri="schemas-densijiten-jp/ddviewer" w:element="DDviewer">
        <w:r w:rsidR="00AC373C">
          <w:rPr>
            <w:lang w:eastAsia="en-US"/>
          </w:rPr>
          <w:t>Soon</w:t>
        </w:r>
      </w:smartTag>
      <w:r w:rsidR="00AC373C">
        <w:rPr>
          <w:lang w:eastAsia="en-US"/>
        </w:rPr>
        <w:t xml:space="preserve"> he </w:t>
      </w:r>
      <w:smartTag w:uri="schemas-densijiten-jp/ddviewer" w:element="DDviewer">
        <w:r w:rsidR="00AC373C">
          <w:rPr>
            <w:lang w:eastAsia="en-US"/>
          </w:rPr>
          <w:t>walk</w:t>
        </w:r>
      </w:smartTag>
      <w:r w:rsidR="00AC373C">
        <w:rPr>
          <w:lang w:eastAsia="en-US"/>
        </w:rPr>
        <w:t xml:space="preserve">s out of the </w:t>
      </w:r>
      <w:smartTag w:uri="schemas-densijiten-jp/ddviewer" w:element="DDviewer">
        <w:r w:rsidR="00AC373C">
          <w:rPr>
            <w:lang w:eastAsia="en-US"/>
          </w:rPr>
          <w:t>house</w:t>
        </w:r>
      </w:smartTag>
      <w:r w:rsidR="00AC373C">
        <w:rPr>
          <w:lang w:eastAsia="en-US"/>
        </w:rPr>
        <w:t xml:space="preserve">, </w:t>
      </w:r>
      <w:smartTag w:uri="schemas-densijiten-jp/ddviewer" w:element="DDviewer">
        <w:r w:rsidR="00AC373C">
          <w:rPr>
            <w:lang w:eastAsia="en-US"/>
          </w:rPr>
          <w:t>leaving</w:t>
        </w:r>
      </w:smartTag>
      <w:r w:rsidR="00AC373C">
        <w:rPr>
          <w:lang w:eastAsia="en-US"/>
        </w:rPr>
        <w:t xml:space="preserve"> the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 w:rsidR="00AC373C">
              <w:rPr>
                <w:lang w:eastAsia="en-US"/>
              </w:rPr>
              <w:t>c</w:t>
            </w:r>
            <w:smartTag w:uri="schemas-densijiten-jp/ddviewer" w:element="DDviewer">
              <w:r w:rsidR="00AC373C">
                <w:rPr>
                  <w:lang w:eastAsia="en-US"/>
                </w:rPr>
                <w:t>ove</w:t>
              </w:r>
            </w:smartTag>
          </w:smartTag>
          <w:smartTag w:uri="schemas-densijiten-jp/ddviewer" w:element="DDviewer">
            <w:r w:rsidR="00AC373C">
              <w:rPr>
                <w:lang w:eastAsia="en-US"/>
              </w:rPr>
              <w:t>r</w:t>
            </w:r>
          </w:smartTag>
        </w:smartTag>
        <w:r w:rsidR="00AC373C">
          <w:rPr>
            <w:lang w:eastAsia="en-US"/>
          </w:rPr>
          <w:t>age</w:t>
        </w:r>
      </w:smartTag>
      <w:r w:rsidR="00AC373C">
        <w:rPr>
          <w:lang w:eastAsia="en-US"/>
        </w:rPr>
        <w:t xml:space="preserve"> of his </w:t>
      </w:r>
      <w:proofErr w:type="gramStart"/>
      <w:r w:rsidR="00AC373C">
        <w:rPr>
          <w:lang w:eastAsia="en-US"/>
        </w:rPr>
        <w:t>H(</w:t>
      </w:r>
      <w:proofErr w:type="gramEnd"/>
      <w:r w:rsidR="00AC373C">
        <w:rPr>
          <w:lang w:eastAsia="en-US"/>
        </w:rPr>
        <w:t xml:space="preserve">e)NB. In the </w:t>
      </w:r>
      <w:smartTag w:uri="schemas-densijiten-jp/ddviewer" w:element="DDviewer">
        <w:r w:rsidR="00AC373C">
          <w:rPr>
            <w:lang w:eastAsia="en-US"/>
          </w:rPr>
          <w:t>macro</w:t>
        </w:r>
      </w:smartTag>
      <w:r w:rsidR="00AC373C">
        <w:rPr>
          <w:lang w:eastAsia="en-US"/>
        </w:rPr>
        <w:t xml:space="preserve"> </w:t>
      </w:r>
      <w:smartTag w:uri="schemas-densijiten-jp/ddviewer" w:element="DDviewer">
        <w:r w:rsidR="00AC373C">
          <w:rPr>
            <w:lang w:eastAsia="en-US"/>
          </w:rPr>
          <w:t>net</w:t>
        </w:r>
        <w:smartTag w:uri="schemas-densijiten-jp/ddviewer" w:element="DDviewer">
          <w:r w:rsidR="00AC373C">
            <w:rPr>
              <w:lang w:eastAsia="en-US"/>
            </w:rPr>
            <w:t>work</w:t>
          </w:r>
        </w:smartTag>
      </w:smartTag>
      <w:r w:rsidR="00AC373C">
        <w:rPr>
          <w:lang w:eastAsia="en-US"/>
        </w:rPr>
        <w:t xml:space="preserve"> he </w:t>
      </w:r>
      <w:smartTag w:uri="schemas-densijiten-jp/ddviewer" w:element="DDviewer">
        <w:r w:rsidR="00AC373C">
          <w:rPr>
            <w:lang w:eastAsia="en-US"/>
          </w:rPr>
          <w:t>s</w:t>
        </w:r>
        <w:smartTag w:uri="schemas-densijiten-jp/ddviewer" w:element="DDviewer">
          <w:r w:rsidR="00AC373C">
            <w:rPr>
              <w:lang w:eastAsia="en-US"/>
            </w:rPr>
            <w:t>till</w:t>
          </w:r>
        </w:smartTag>
      </w:smartTag>
      <w:r w:rsidR="00AC373C">
        <w:rPr>
          <w:lang w:eastAsia="en-US"/>
        </w:rPr>
        <w:t xml:space="preserve"> can </w:t>
      </w:r>
      <w:smartTag w:uri="schemas-densijiten-jp/ddviewer" w:element="DDviewer">
        <w:r w:rsidR="00AC373C">
          <w:rPr>
            <w:lang w:eastAsia="en-US"/>
          </w:rPr>
          <w:t>access</w:t>
        </w:r>
      </w:smartTag>
      <w:r w:rsidR="00AC373C">
        <w:rPr>
          <w:lang w:eastAsia="en-US"/>
        </w:rPr>
        <w:t xml:space="preserve"> his </w:t>
      </w:r>
      <w:smartTag w:uri="schemas-densijiten-jp/ddviewer" w:element="DDviewer">
        <w:r w:rsidR="00AC373C">
          <w:rPr>
            <w:lang w:eastAsia="en-US"/>
          </w:rPr>
          <w:t>local</w:t>
        </w:r>
      </w:smartTag>
      <w:r w:rsidR="00AC373C">
        <w:rPr>
          <w:lang w:eastAsia="en-US"/>
        </w:rPr>
        <w:t xml:space="preserve"> </w:t>
      </w:r>
      <w:smartTag w:uri="schemas-densijiten-jp/ddviewer" w:element="DDviewer">
        <w:r w:rsidR="00AC373C">
          <w:rPr>
            <w:lang w:eastAsia="en-US"/>
          </w:rPr>
          <w:t>net</w:t>
        </w:r>
        <w:smartTag w:uri="schemas-densijiten-jp/ddviewer" w:element="DDviewer">
          <w:r w:rsidR="00AC373C">
            <w:rPr>
              <w:lang w:eastAsia="en-US"/>
            </w:rPr>
            <w:t>work</w:t>
          </w:r>
        </w:smartTag>
      </w:smartTag>
      <w:r w:rsidR="00AC373C">
        <w:rPr>
          <w:lang w:eastAsia="en-US"/>
        </w:rPr>
        <w:t xml:space="preserve"> and the </w:t>
      </w:r>
      <w:smartTag w:uri="schemas-densijiten-jp/ddviewer" w:element="DDviewer">
        <w:smartTag w:uri="schemas-densijiten-jp/ddviewer" w:element="DDviewer">
          <w:r w:rsidR="00AC373C">
            <w:rPr>
              <w:lang w:eastAsia="en-US"/>
            </w:rPr>
            <w:t>vide</w:t>
          </w:r>
        </w:smartTag>
        <w:r w:rsidR="00AC373C">
          <w:rPr>
            <w:lang w:eastAsia="en-US"/>
          </w:rPr>
          <w:t>o</w:t>
        </w:r>
      </w:smartTag>
      <w:r w:rsidR="00AC373C">
        <w:rPr>
          <w:lang w:eastAsia="en-US"/>
        </w:rPr>
        <w:t xml:space="preserve"> </w:t>
      </w:r>
      <w:smartTag w:uri="schemas-densijiten-jp/ddviewer" w:element="DDviewer">
        <w:r w:rsidR="00AC373C">
          <w:rPr>
            <w:lang w:eastAsia="en-US"/>
          </w:rPr>
          <w:t>st</w:t>
        </w:r>
        <w:smartTag w:uri="schemas-densijiten-jp/ddviewer" w:element="DDviewer">
          <w:r w:rsidR="00AC373C">
            <w:rPr>
              <w:lang w:eastAsia="en-US"/>
            </w:rPr>
            <w:t>rea</w:t>
          </w:r>
          <w:smartTag w:uri="schemas-densijiten-jp/ddviewer" w:element="DDviewer">
            <w:r w:rsidR="00AC373C">
              <w:rPr>
                <w:lang w:eastAsia="en-US"/>
              </w:rPr>
              <w:t>m</w:t>
            </w:r>
          </w:smartTag>
        </w:smartTag>
      </w:smartTag>
      <w:r w:rsidR="00AC373C">
        <w:rPr>
          <w:lang w:eastAsia="en-US"/>
        </w:rPr>
        <w:t xml:space="preserve">ing to his </w:t>
      </w:r>
      <w:smartTag w:uri="schemas-densijiten-jp/ddviewer" w:element="DDviewer">
        <w:smartTag w:uri="schemas-densijiten-jp/ddviewer" w:element="DDviewer">
          <w:r w:rsidR="00AC373C">
            <w:rPr>
              <w:lang w:eastAsia="en-US"/>
            </w:rPr>
            <w:t>p</w:t>
          </w:r>
          <w:smartTag w:uri="schemas-densijiten-jp/ddviewer" w:element="DDviewer">
            <w:r w:rsidR="00AC373C">
              <w:rPr>
                <w:lang w:eastAsia="en-US"/>
              </w:rPr>
              <w:t>hon</w:t>
            </w:r>
          </w:smartTag>
        </w:smartTag>
        <w:r w:rsidR="00AC373C">
          <w:rPr>
            <w:lang w:eastAsia="en-US"/>
          </w:rPr>
          <w:t>e</w:t>
        </w:r>
      </w:smartTag>
      <w:r w:rsidR="00AC373C">
        <w:rPr>
          <w:lang w:eastAsia="en-US"/>
        </w:rPr>
        <w:t xml:space="preserve"> </w:t>
      </w:r>
      <w:smartTag w:uri="schemas-densijiten-jp/ddviewer" w:element="DDviewer">
        <w:smartTag w:uri="schemas-densijiten-jp/ddviewer" w:element="DDviewer">
          <w:r w:rsidR="00AC373C">
            <w:rPr>
              <w:lang w:eastAsia="en-US"/>
            </w:rPr>
            <w:t>cont</w:t>
          </w:r>
        </w:smartTag>
        <w:r w:rsidR="00AC373C">
          <w:rPr>
            <w:lang w:eastAsia="en-US"/>
          </w:rPr>
          <w:t>inue</w:t>
        </w:r>
      </w:smartTag>
      <w:r w:rsidR="00AC373C">
        <w:rPr>
          <w:lang w:eastAsia="en-US"/>
        </w:rPr>
        <w:t xml:space="preserve">s </w:t>
      </w:r>
      <w:smartTag w:uri="schemas-densijiten-jp/ddviewer" w:element="DDviewer">
        <w:r w:rsidR="00AC373C">
          <w:rPr>
            <w:lang w:eastAsia="en-US"/>
          </w:rPr>
          <w:t>wi</w:t>
        </w:r>
        <w:smartTag w:uri="schemas-densijiten-jp/ddviewer" w:element="DDviewer">
          <w:r w:rsidR="00AC373C">
            <w:rPr>
              <w:lang w:eastAsia="en-US"/>
            </w:rPr>
            <w:t>th</w:t>
          </w:r>
        </w:smartTag>
      </w:smartTag>
      <w:r w:rsidR="00AC373C">
        <w:rPr>
          <w:lang w:eastAsia="en-US"/>
        </w:rPr>
        <w:t>out</w:t>
      </w:r>
      <w:r w:rsidR="00551380">
        <w:rPr>
          <w:lang w:eastAsia="en-US"/>
        </w:rPr>
        <w:t xml:space="preserve"> disruption</w:t>
      </w:r>
      <w:r w:rsidR="0018477B">
        <w:rPr>
          <w:rFonts w:hint="eastAsia"/>
        </w:rPr>
        <w:t xml:space="preserve"> </w:t>
      </w:r>
      <w:smartTag w:uri="schemas-densijiten-jp/ddviewer" w:element="DDviewer">
        <w:r w:rsidR="00330516">
          <w:rPr>
            <w:lang w:eastAsia="en-US"/>
          </w:rPr>
          <w:t>du</w:t>
        </w:r>
        <w:smartTag w:uri="schemas-densijiten-jp/ddviewer" w:element="DDviewer">
          <w:r w:rsidR="00330516">
            <w:rPr>
              <w:lang w:eastAsia="en-US"/>
            </w:rPr>
            <w:t>ring</w:t>
          </w:r>
        </w:smartTag>
      </w:smartTag>
      <w:r w:rsidR="00330516">
        <w:rPr>
          <w:lang w:eastAsia="en-US"/>
        </w:rPr>
        <w:t xml:space="preserve"> the </w:t>
      </w:r>
      <w:smartTag w:uri="schemas-densijiten-jp/ddviewer" w:element="DDviewer">
        <w:smartTag w:uri="schemas-densijiten-jp/ddviewer" w:element="DDviewer">
          <w:r w:rsidR="00330516">
            <w:rPr>
              <w:lang w:eastAsia="en-US"/>
            </w:rPr>
            <w:t>han</w:t>
          </w:r>
          <w:smartTag w:uri="schemas-densijiten-jp/ddviewer" w:element="DDviewer">
            <w:r w:rsidR="00330516">
              <w:rPr>
                <w:lang w:eastAsia="en-US"/>
              </w:rPr>
              <w:t>d</w:t>
            </w:r>
          </w:smartTag>
        </w:smartTag>
        <w:smartTag w:uri="schemas-densijiten-jp/ddviewer" w:element="DDviewer">
          <w:r w:rsidR="00330516">
            <w:rPr>
              <w:lang w:eastAsia="en-US"/>
            </w:rPr>
            <w:t>over</w:t>
          </w:r>
        </w:smartTag>
      </w:smartTag>
      <w:r w:rsidR="00AC373C">
        <w:rPr>
          <w:lang w:eastAsia="en-US"/>
        </w:rPr>
        <w:t>.</w:t>
      </w:r>
      <w:r w:rsidR="003D4C8C">
        <w:rPr>
          <w:lang w:eastAsia="en-US"/>
        </w:rPr>
        <w:t xml:space="preserve"> </w:t>
      </w:r>
      <w:r w:rsidR="003D4C8C">
        <w:rPr>
          <w:lang w:eastAsia="en-US"/>
        </w:rPr>
        <w:br/>
        <w:t xml:space="preserve">Streaming via LIPA or MRA is only supported by best effort </w:t>
      </w:r>
      <w:proofErr w:type="spellStart"/>
      <w:r w:rsidR="003D4C8C">
        <w:rPr>
          <w:lang w:eastAsia="en-US"/>
        </w:rPr>
        <w:t>QoS</w:t>
      </w:r>
      <w:proofErr w:type="spellEnd"/>
      <w:r w:rsidR="003D4C8C">
        <w:rPr>
          <w:lang w:eastAsia="en-US"/>
        </w:rPr>
        <w:t xml:space="preserve">. </w:t>
      </w:r>
    </w:p>
    <w:p w:rsidR="00330516" w:rsidRDefault="00330516" w:rsidP="000F3CBE">
      <w:pPr>
        <w:rPr>
          <w:lang w:eastAsia="en-US"/>
        </w:rPr>
      </w:pPr>
    </w:p>
    <w:p w:rsidR="00CF32D6" w:rsidRDefault="004F0628" w:rsidP="00CF32D6">
      <w:pPr>
        <w:jc w:val="center"/>
        <w:rPr>
          <w:lang w:eastAsia="en-US"/>
        </w:rPr>
      </w:pPr>
      <w:r>
        <w:rPr>
          <w:lang w:eastAsia="en-US"/>
        </w:rPr>
        <w:object w:dxaOrig="7120" w:dyaOrig="53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15pt;height:208.1pt" o:ole="">
            <v:imagedata r:id="rId6" o:title=""/>
          </v:shape>
          <o:OLEObject Type="Embed" ProgID="PowerPoint.Show.8" ShapeID="_x0000_i1025" DrawAspect="Content" ObjectID="_1359288372" r:id="rId7"/>
        </w:object>
      </w:r>
    </w:p>
    <w:p w:rsidR="00FB0079" w:rsidRDefault="00FB0079" w:rsidP="000F3CBE">
      <w:pPr>
        <w:rPr>
          <w:lang w:eastAsia="en-US"/>
        </w:rPr>
      </w:pPr>
    </w:p>
    <w:p w:rsidR="00CF32D6" w:rsidRDefault="00CF32D6" w:rsidP="000F3CBE">
      <w:pPr>
        <w:rPr>
          <w:lang w:eastAsia="en-US"/>
        </w:rPr>
      </w:pPr>
    </w:p>
    <w:p w:rsidR="000F3CBE" w:rsidRDefault="00330516" w:rsidP="000F3CBE">
      <w:pPr>
        <w:rPr>
          <w:lang w:eastAsia="en-US"/>
        </w:rPr>
      </w:pPr>
      <w:smartTag w:uri="schemas-densijiten-jp/ddviewer" w:element="DDviewer">
        <w:r>
          <w:rPr>
            <w:lang w:eastAsia="en-US"/>
          </w:rPr>
          <w:t>De</w:t>
        </w:r>
        <w:smartTag w:uri="schemas-densijiten-jp/ddviewer" w:element="DDviewer">
          <w:smartTag w:uri="schemas-densijiten-jp/ddviewer" w:element="DDviewer">
            <w:r>
              <w:rPr>
                <w:lang w:eastAsia="en-US"/>
              </w:rPr>
              <w:t>scrip</w:t>
            </w:r>
          </w:smartTag>
          <w:smartTag w:uri="schemas-densijiten-jp/ddviewer" w:element="DDviewer">
            <w:r>
              <w:rPr>
                <w:lang w:eastAsia="en-US"/>
              </w:rPr>
              <w:t>t</w:t>
            </w:r>
          </w:smartTag>
        </w:smartTag>
        <w:r>
          <w:rPr>
            <w:lang w:eastAsia="en-US"/>
          </w:rPr>
          <w:t>ion</w:t>
        </w:r>
      </w:smartTag>
      <w:r>
        <w:rPr>
          <w:lang w:eastAsia="en-US"/>
        </w:rPr>
        <w:t>:</w:t>
      </w:r>
    </w:p>
    <w:p w:rsidR="002011A9" w:rsidRDefault="002011A9" w:rsidP="000F3CBE">
      <w:pPr>
        <w:rPr>
          <w:lang w:eastAsia="en-US"/>
        </w:rPr>
      </w:pPr>
    </w:p>
    <w:p w:rsidR="002011A9" w:rsidRPr="002011A9" w:rsidRDefault="002011A9" w:rsidP="009D3872">
      <w:pPr>
        <w:spacing w:after="240"/>
        <w:rPr>
          <w:b/>
          <w:u w:val="single"/>
          <w:lang w:eastAsia="en-US"/>
        </w:rPr>
      </w:pPr>
      <w:r w:rsidRPr="002011A9">
        <w:rPr>
          <w:b/>
          <w:u w:val="single"/>
          <w:lang w:eastAsia="en-US"/>
        </w:rPr>
        <w:t>The “</w:t>
      </w:r>
      <w:smartTag w:uri="schemas-densijiten-jp/ddviewer" w:element="DDviewer">
        <w:r w:rsidRPr="002011A9">
          <w:rPr>
            <w:b/>
            <w:u w:val="single"/>
            <w:lang w:eastAsia="en-US"/>
          </w:rPr>
          <w:t>Man</w:t>
        </w:r>
        <w:smartTag w:uri="schemas-densijiten-jp/ddviewer" w:element="DDviewer">
          <w:r w:rsidRPr="002011A9">
            <w:rPr>
              <w:b/>
              <w:u w:val="single"/>
              <w:lang w:eastAsia="en-US"/>
            </w:rPr>
            <w:t>age</w:t>
          </w:r>
        </w:smartTag>
      </w:smartTag>
      <w:r w:rsidRPr="002011A9">
        <w:rPr>
          <w:b/>
          <w:u w:val="single"/>
          <w:lang w:eastAsia="en-US"/>
        </w:rPr>
        <w:t xml:space="preserve">d </w:t>
      </w:r>
      <w:smartTag w:uri="schemas-densijiten-jp/ddviewer" w:element="DDviewer">
        <w:r w:rsidRPr="002011A9">
          <w:rPr>
            <w:b/>
            <w:u w:val="single"/>
            <w:lang w:eastAsia="en-US"/>
          </w:rPr>
          <w:t>R</w:t>
        </w:r>
        <w:smartTag w:uri="schemas-densijiten-jp/ddviewer" w:element="DDviewer">
          <w:r w:rsidRPr="002011A9">
            <w:rPr>
              <w:b/>
              <w:u w:val="single"/>
              <w:lang w:eastAsia="en-US"/>
            </w:rPr>
            <w:t>e</w:t>
          </w:r>
          <w:smartTag w:uri="schemas-densijiten-jp/ddviewer" w:element="DDviewer">
            <w:r w:rsidRPr="002011A9">
              <w:rPr>
                <w:b/>
                <w:u w:val="single"/>
                <w:lang w:eastAsia="en-US"/>
              </w:rPr>
              <w:t>mote</w:t>
            </w:r>
          </w:smartTag>
        </w:smartTag>
      </w:smartTag>
      <w:r w:rsidRPr="002011A9">
        <w:rPr>
          <w:b/>
          <w:u w:val="single"/>
          <w:lang w:eastAsia="en-US"/>
        </w:rPr>
        <w:t xml:space="preserve"> </w:t>
      </w:r>
      <w:smartTag w:uri="schemas-densijiten-jp/ddviewer" w:element="DDviewer">
        <w:r w:rsidRPr="002011A9">
          <w:rPr>
            <w:b/>
            <w:u w:val="single"/>
            <w:lang w:eastAsia="en-US"/>
          </w:rPr>
          <w:t>Access</w:t>
        </w:r>
      </w:smartTag>
      <w:r w:rsidRPr="002011A9">
        <w:rPr>
          <w:b/>
          <w:u w:val="single"/>
          <w:lang w:eastAsia="en-US"/>
        </w:rPr>
        <w:t xml:space="preserve"> to </w:t>
      </w:r>
      <w:smartTag w:uri="schemas-densijiten-jp/ddviewer" w:element="DDviewer">
        <w:r w:rsidRPr="002011A9">
          <w:rPr>
            <w:b/>
            <w:u w:val="single"/>
            <w:lang w:eastAsia="en-US"/>
          </w:rPr>
          <w:t>home</w:t>
        </w:r>
      </w:smartTag>
      <w:r w:rsidRPr="002011A9">
        <w:rPr>
          <w:b/>
          <w:u w:val="single"/>
          <w:lang w:eastAsia="en-US"/>
        </w:rPr>
        <w:t xml:space="preserve"> </w:t>
      </w:r>
      <w:smartTag w:uri="schemas-densijiten-jp/ddviewer" w:element="DDviewer">
        <w:smartTag w:uri="schemas-densijiten-jp/ddviewer" w:element="DDviewer">
          <w:r w:rsidRPr="002011A9">
            <w:rPr>
              <w:b/>
              <w:u w:val="single"/>
              <w:lang w:eastAsia="en-US"/>
            </w:rPr>
            <w:t>base</w:t>
          </w:r>
        </w:smartTag>
        <w:r w:rsidRPr="002011A9">
          <w:rPr>
            <w:b/>
            <w:u w:val="single"/>
            <w:lang w:eastAsia="en-US"/>
          </w:rPr>
          <w:t>d</w:t>
        </w:r>
      </w:smartTag>
      <w:r w:rsidRPr="002011A9">
        <w:rPr>
          <w:b/>
          <w:u w:val="single"/>
          <w:lang w:eastAsia="en-US"/>
        </w:rPr>
        <w:t xml:space="preserve"> </w:t>
      </w:r>
      <w:smartTag w:uri="schemas-densijiten-jp/ddviewer" w:element="DDviewer">
        <w:r w:rsidRPr="002011A9">
          <w:rPr>
            <w:b/>
            <w:u w:val="single"/>
            <w:lang w:eastAsia="en-US"/>
          </w:rPr>
          <w:t>net</w:t>
        </w:r>
        <w:smartTag w:uri="schemas-densijiten-jp/ddviewer" w:element="DDviewer">
          <w:r w:rsidRPr="002011A9">
            <w:rPr>
              <w:b/>
              <w:u w:val="single"/>
              <w:lang w:eastAsia="en-US"/>
            </w:rPr>
            <w:t>work</w:t>
          </w:r>
        </w:smartTag>
      </w:smartTag>
      <w:r w:rsidRPr="002011A9">
        <w:rPr>
          <w:b/>
          <w:u w:val="single"/>
          <w:lang w:eastAsia="en-US"/>
        </w:rPr>
        <w:t xml:space="preserve">” (MRA) </w:t>
      </w:r>
      <w:smartTag w:uri="schemas-densijiten-jp/ddviewer" w:element="DDviewer">
        <w:smartTag w:uri="schemas-densijiten-jp/ddviewer" w:element="DDviewer">
          <w:r w:rsidRPr="002011A9">
            <w:rPr>
              <w:b/>
              <w:u w:val="single"/>
              <w:lang w:eastAsia="en-US"/>
            </w:rPr>
            <w:t>ser</w:t>
          </w:r>
          <w:smartTag w:uri="schemas-densijiten-jp/ddviewer" w:element="DDviewer">
            <w:r w:rsidRPr="002011A9">
              <w:rPr>
                <w:b/>
                <w:u w:val="single"/>
                <w:lang w:eastAsia="en-US"/>
              </w:rPr>
              <w:t>v</w:t>
            </w:r>
          </w:smartTag>
        </w:smartTag>
        <w:r w:rsidRPr="002011A9">
          <w:rPr>
            <w:b/>
            <w:u w:val="single"/>
            <w:lang w:eastAsia="en-US"/>
          </w:rPr>
          <w:t>ice</w:t>
        </w:r>
      </w:smartTag>
    </w:p>
    <w:p w:rsidR="000A26CA" w:rsidRDefault="000A26CA" w:rsidP="009D3872">
      <w:pPr>
        <w:spacing w:after="240"/>
        <w:rPr>
          <w:lang w:eastAsia="en-US"/>
        </w:rPr>
      </w:pPr>
      <w:r>
        <w:rPr>
          <w:lang w:eastAsia="en-US"/>
        </w:rPr>
        <w:t xml:space="preserve">The </w:t>
      </w:r>
      <w:smartTag w:uri="schemas-densijiten-jp/ddviewer" w:element="DDviewer">
        <w:smartTag w:uri="schemas-densijiten-jp/ddviewer" w:element="DDviewer">
          <w:r>
            <w:rPr>
              <w:lang w:eastAsia="en-US"/>
            </w:rPr>
            <w:t>op</w:t>
          </w:r>
          <w:smartTag w:uri="schemas-densijiten-jp/ddviewer" w:element="DDviewer">
            <w:r>
              <w:rPr>
                <w:lang w:eastAsia="en-US"/>
              </w:rPr>
              <w:t>er</w:t>
            </w:r>
            <w:smartTag w:uri="schemas-densijiten-jp/ddviewer" w:element="DDviewer">
              <w:r>
                <w:rPr>
                  <w:lang w:eastAsia="en-US"/>
                </w:rPr>
                <w:t>a</w:t>
              </w:r>
            </w:smartTag>
          </w:smartTag>
        </w:smartTag>
        <w:r>
          <w:rPr>
            <w:lang w:eastAsia="en-US"/>
          </w:rPr>
          <w:t>tor</w:t>
        </w:r>
      </w:smartTag>
      <w:r>
        <w:rPr>
          <w:lang w:eastAsia="en-US"/>
        </w:rPr>
        <w:t xml:space="preserve"> </w:t>
      </w:r>
      <w:smartTag w:uri="schemas-densijiten-jp/ddviewer" w:element="DDviewer">
        <w:r>
          <w:rPr>
            <w:lang w:eastAsia="en-US"/>
          </w:rPr>
          <w:t>that</w:t>
        </w:r>
      </w:smartTag>
      <w:r>
        <w:rPr>
          <w:lang w:eastAsia="en-US"/>
        </w:rPr>
        <w:t xml:space="preserve"> </w:t>
      </w:r>
      <w:smartTag w:uri="schemas-densijiten-jp/ddviewer" w:element="DDviewer">
        <w:r>
          <w:t>en</w:t>
        </w:r>
        <w:smartTag w:uri="schemas-densijiten-jp/ddviewer" w:element="DDviewer">
          <w:r>
            <w:t>able</w:t>
          </w:r>
        </w:smartTag>
      </w:smartTag>
      <w:r>
        <w:t xml:space="preserve">s LIPA </w:t>
      </w:r>
      <w:smartTag w:uri="schemas-densijiten-jp/ddviewer" w:element="DDviewer">
        <w:r>
          <w:t>access</w:t>
        </w:r>
      </w:smartTag>
      <w:r>
        <w:t xml:space="preserve"> for the H(e)NB </w:t>
      </w:r>
      <w:r w:rsidR="009D3872">
        <w:t xml:space="preserve">may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 w:rsidR="002F6A95">
              <w:t>add</w:t>
            </w:r>
            <w:smartTag w:uri="schemas-densijiten-jp/ddviewer" w:element="DDviewer">
              <w:r w:rsidR="002F6A95">
                <w:t>i</w:t>
              </w:r>
              <w:smartTag w:uri="schemas-densijiten-jp/ddviewer" w:element="DDviewer">
                <w:r w:rsidR="002F6A95">
                  <w:t>tion</w:t>
                </w:r>
              </w:smartTag>
            </w:smartTag>
          </w:smartTag>
          <w:smartTag w:uri="schemas-densijiten-jp/ddviewer" w:element="DDviewer">
            <w:r w:rsidR="002F6A95">
              <w:t>al</w:t>
            </w:r>
          </w:smartTag>
        </w:smartTag>
        <w:r w:rsidR="002F6A95">
          <w:t>ly</w:t>
        </w:r>
      </w:smartTag>
      <w:r w:rsidR="002F6A95">
        <w:t xml:space="preserve"> </w:t>
      </w:r>
      <w:smartTag w:uri="schemas-densijiten-jp/ddviewer" w:element="DDviewer">
        <w:r w:rsidR="009D3872">
          <w:t>offer</w:t>
        </w:r>
      </w:smartTag>
      <w:r w:rsidR="0080000E">
        <w:t xml:space="preserve"> </w:t>
      </w:r>
      <w:r>
        <w:rPr>
          <w:lang w:eastAsia="en-US"/>
        </w:rPr>
        <w:t>“</w:t>
      </w:r>
      <w:smartTag w:uri="schemas-densijiten-jp/ddviewer" w:element="DDviewer">
        <w:r w:rsidRPr="00330516">
          <w:rPr>
            <w:lang w:eastAsia="en-US"/>
          </w:rPr>
          <w:t>Man</w:t>
        </w:r>
        <w:smartTag w:uri="schemas-densijiten-jp/ddviewer" w:element="DDviewer">
          <w:r w:rsidRPr="00330516">
            <w:rPr>
              <w:lang w:eastAsia="en-US"/>
            </w:rPr>
            <w:t>age</w:t>
          </w:r>
        </w:smartTag>
      </w:smartTag>
      <w:r w:rsidRPr="00330516">
        <w:rPr>
          <w:lang w:eastAsia="en-US"/>
        </w:rPr>
        <w:t xml:space="preserve">d </w:t>
      </w:r>
      <w:smartTag w:uri="schemas-densijiten-jp/ddviewer" w:element="DDviewer">
        <w:r w:rsidRPr="00330516">
          <w:rPr>
            <w:lang w:eastAsia="en-US"/>
          </w:rPr>
          <w:t>R</w:t>
        </w:r>
        <w:smartTag w:uri="schemas-densijiten-jp/ddviewer" w:element="DDviewer">
          <w:r w:rsidRPr="00330516">
            <w:rPr>
              <w:lang w:eastAsia="en-US"/>
            </w:rPr>
            <w:t>e</w:t>
          </w:r>
          <w:smartTag w:uri="schemas-densijiten-jp/ddviewer" w:element="DDviewer">
            <w:r w:rsidRPr="00330516">
              <w:rPr>
                <w:lang w:eastAsia="en-US"/>
              </w:rPr>
              <w:t>mote</w:t>
            </w:r>
          </w:smartTag>
        </w:smartTag>
      </w:smartTag>
      <w:r w:rsidRPr="00330516">
        <w:rPr>
          <w:lang w:eastAsia="en-US"/>
        </w:rPr>
        <w:t xml:space="preserve"> </w:t>
      </w:r>
      <w:smartTag w:uri="schemas-densijiten-jp/ddviewer" w:element="DDviewer">
        <w:r w:rsidRPr="00330516">
          <w:rPr>
            <w:lang w:eastAsia="en-US"/>
          </w:rPr>
          <w:t>Access</w:t>
        </w:r>
      </w:smartTag>
      <w:r w:rsidRPr="00330516">
        <w:rPr>
          <w:lang w:eastAsia="en-US"/>
        </w:rPr>
        <w:t xml:space="preserve"> to </w:t>
      </w:r>
      <w:smartTag w:uri="schemas-densijiten-jp/ddviewer" w:element="DDviewer">
        <w:r w:rsidRPr="00330516">
          <w:rPr>
            <w:lang w:eastAsia="en-US"/>
          </w:rPr>
          <w:t>home</w:t>
        </w:r>
      </w:smartTag>
      <w:r w:rsidRPr="00330516">
        <w:rPr>
          <w:lang w:eastAsia="en-US"/>
        </w:rPr>
        <w:t xml:space="preserve"> </w:t>
      </w:r>
      <w:smartTag w:uri="schemas-densijiten-jp/ddviewer" w:element="DDviewer">
        <w:smartTag w:uri="schemas-densijiten-jp/ddviewer" w:element="DDviewer">
          <w:r w:rsidRPr="00330516">
            <w:rPr>
              <w:lang w:eastAsia="en-US"/>
            </w:rPr>
            <w:t>base</w:t>
          </w:r>
        </w:smartTag>
        <w:r w:rsidRPr="00330516">
          <w:rPr>
            <w:lang w:eastAsia="en-US"/>
          </w:rPr>
          <w:t>d</w:t>
        </w:r>
      </w:smartTag>
      <w:r w:rsidRPr="00330516">
        <w:rPr>
          <w:lang w:eastAsia="en-US"/>
        </w:rPr>
        <w:t xml:space="preserve"> </w:t>
      </w:r>
      <w:smartTag w:uri="schemas-densijiten-jp/ddviewer" w:element="DDviewer">
        <w:r w:rsidRPr="00330516">
          <w:rPr>
            <w:lang w:eastAsia="en-US"/>
          </w:rPr>
          <w:t>net</w:t>
        </w:r>
        <w:smartTag w:uri="schemas-densijiten-jp/ddviewer" w:element="DDviewer">
          <w:r w:rsidRPr="00330516">
            <w:rPr>
              <w:lang w:eastAsia="en-US"/>
            </w:rPr>
            <w:t>work</w:t>
          </w:r>
        </w:smartTag>
      </w:smartTag>
      <w:r>
        <w:rPr>
          <w:lang w:eastAsia="en-US"/>
        </w:rPr>
        <w:t>”</w:t>
      </w:r>
      <w:r w:rsidR="0080000E">
        <w:rPr>
          <w:lang w:eastAsia="en-US"/>
        </w:rPr>
        <w:t xml:space="preserve"> (MRA)</w:t>
      </w:r>
      <w:r w:rsidR="009D3872">
        <w:t xml:space="preserve"> as a </w:t>
      </w:r>
      <w:smartTag w:uri="schemas-densijiten-jp/ddviewer" w:element="DDviewer">
        <w:smartTag w:uri="schemas-densijiten-jp/ddviewer" w:element="DDviewer">
          <w:r w:rsidR="009D3872">
            <w:t>ser</w:t>
          </w:r>
          <w:smartTag w:uri="schemas-densijiten-jp/ddviewer" w:element="DDviewer">
            <w:r w:rsidR="009D3872">
              <w:t>v</w:t>
            </w:r>
          </w:smartTag>
        </w:smartTag>
        <w:r w:rsidR="009D3872">
          <w:t>ice</w:t>
        </w:r>
      </w:smartTag>
      <w:r>
        <w:rPr>
          <w:lang w:eastAsia="en-US"/>
        </w:rPr>
        <w:t xml:space="preserve"> to his </w:t>
      </w:r>
      <w:smartTag w:uri="schemas-densijiten-jp/ddviewer" w:element="DDviewer">
        <w:smartTag w:uri="schemas-densijiten-jp/ddviewer" w:element="DDviewer">
          <w:r>
            <w:rPr>
              <w:lang w:eastAsia="en-US"/>
            </w:rPr>
            <w:t>cus</w:t>
          </w:r>
          <w:smartTag w:uri="schemas-densijiten-jp/ddviewer" w:element="DDviewer">
            <w:r>
              <w:rPr>
                <w:lang w:eastAsia="en-US"/>
              </w:rPr>
              <w:t>tom</w:t>
            </w:r>
          </w:smartTag>
        </w:smartTag>
        <w:r>
          <w:rPr>
            <w:lang w:eastAsia="en-US"/>
          </w:rPr>
          <w:t>er</w:t>
        </w:r>
      </w:smartTag>
      <w:r w:rsidR="00C255DF">
        <w:rPr>
          <w:lang w:eastAsia="en-US"/>
        </w:rPr>
        <w:t>s.</w:t>
      </w:r>
    </w:p>
    <w:p w:rsidR="000A26CA" w:rsidRDefault="000A26CA" w:rsidP="000F3CBE">
      <w:pPr>
        <w:rPr>
          <w:lang w:eastAsia="en-US"/>
        </w:rPr>
      </w:pPr>
      <w:smartTag w:uri="schemas-densijiten-jp/ddviewer" w:element="DDviewer">
        <w:r>
          <w:rPr>
            <w:lang w:eastAsia="en-US"/>
          </w:rPr>
          <w:t>This</w:t>
        </w:r>
      </w:smartTag>
      <w:r>
        <w:rPr>
          <w:lang w:eastAsia="en-US"/>
        </w:rPr>
        <w:t xml:space="preserve"> </w:t>
      </w:r>
      <w:smartTag w:uri="schemas-densijiten-jp/ddviewer" w:element="DDviewer">
        <w:smartTag w:uri="schemas-densijiten-jp/ddviewer" w:element="DDviewer">
          <w:r>
            <w:rPr>
              <w:lang w:eastAsia="en-US"/>
            </w:rPr>
            <w:t>ser</w:t>
          </w:r>
          <w:smartTag w:uri="schemas-densijiten-jp/ddviewer" w:element="DDviewer">
            <w:r>
              <w:rPr>
                <w:lang w:eastAsia="en-US"/>
              </w:rPr>
              <w:t>v</w:t>
            </w:r>
          </w:smartTag>
        </w:smartTag>
        <w:r>
          <w:rPr>
            <w:lang w:eastAsia="en-US"/>
          </w:rPr>
          <w:t>ice</w:t>
        </w:r>
      </w:smartTag>
      <w:r>
        <w:rPr>
          <w:lang w:eastAsia="en-US"/>
        </w:rPr>
        <w:t xml:space="preserve"> can be </w:t>
      </w:r>
      <w:smartTag w:uri="schemas-densijiten-jp/ddviewer" w:element="DDviewer">
        <w:r>
          <w:rPr>
            <w:lang w:eastAsia="en-US"/>
          </w:rPr>
          <w:t>offer</w:t>
        </w:r>
      </w:smartTag>
      <w:r>
        <w:rPr>
          <w:lang w:eastAsia="en-US"/>
        </w:rPr>
        <w:t xml:space="preserve">ed to </w:t>
      </w:r>
    </w:p>
    <w:p w:rsidR="005F63BA" w:rsidRDefault="000A26CA" w:rsidP="00C255DF">
      <w:pPr>
        <w:numPr>
          <w:ilvl w:val="0"/>
          <w:numId w:val="3"/>
        </w:numPr>
        <w:rPr>
          <w:lang w:eastAsia="en-US"/>
        </w:rPr>
      </w:pPr>
      <w:r>
        <w:rPr>
          <w:lang w:eastAsia="en-US"/>
        </w:rPr>
        <w:t xml:space="preserve">the </w:t>
      </w:r>
      <w:smartTag w:uri="schemas-densijiten-jp/ddviewer" w:element="DDviewer">
        <w:r w:rsidR="0080000E">
          <w:rPr>
            <w:lang w:eastAsia="en-US"/>
          </w:rPr>
          <w:t>H</w:t>
        </w:r>
        <w:r>
          <w:rPr>
            <w:lang w:eastAsia="en-US"/>
          </w:rPr>
          <w:t>o</w:t>
        </w:r>
        <w:smartTag w:uri="schemas-densijiten-jp/ddviewer" w:element="DDviewer">
          <w:r>
            <w:rPr>
              <w:lang w:eastAsia="en-US"/>
            </w:rPr>
            <w:t>s</w:t>
          </w:r>
          <w:smartTag w:uri="schemas-densijiten-jp/ddviewer" w:element="DDviewer">
            <w:r>
              <w:rPr>
                <w:lang w:eastAsia="en-US"/>
              </w:rPr>
              <w:t>t</w:t>
            </w:r>
          </w:smartTag>
        </w:smartTag>
      </w:smartTag>
      <w:r>
        <w:rPr>
          <w:lang w:eastAsia="en-US"/>
        </w:rPr>
        <w:t xml:space="preserve">ing </w:t>
      </w:r>
      <w:smartTag w:uri="schemas-densijiten-jp/ddviewer" w:element="DDviewer">
        <w:smartTag w:uri="schemas-densijiten-jp/ddviewer" w:element="DDviewer">
          <w:r>
            <w:rPr>
              <w:lang w:eastAsia="en-US"/>
            </w:rPr>
            <w:t>P</w:t>
          </w:r>
          <w:smartTag w:uri="schemas-densijiten-jp/ddviewer" w:element="DDviewer">
            <w:r>
              <w:rPr>
                <w:lang w:eastAsia="en-US"/>
              </w:rPr>
              <w:t>art</w:t>
            </w:r>
          </w:smartTag>
        </w:smartTag>
        <w:r>
          <w:rPr>
            <w:lang w:eastAsia="en-US"/>
          </w:rPr>
          <w:t>y</w:t>
        </w:r>
      </w:smartTag>
      <w:r>
        <w:rPr>
          <w:lang w:eastAsia="en-US"/>
        </w:rPr>
        <w:t xml:space="preserve"> of the H(e)NB </w:t>
      </w:r>
      <w:r w:rsidR="005F63BA">
        <w:rPr>
          <w:lang w:eastAsia="en-US"/>
        </w:rPr>
        <w:t xml:space="preserve">as a </w:t>
      </w:r>
      <w:smartTag w:uri="schemas-densijiten-jp/ddviewer" w:element="DDviewer">
        <w:smartTag w:uri="schemas-densijiten-jp/ddviewer" w:element="DDviewer">
          <w:r w:rsidR="005F63BA">
            <w:rPr>
              <w:lang w:eastAsia="en-US"/>
            </w:rPr>
            <w:t>op</w:t>
          </w:r>
          <w:smartTag w:uri="schemas-densijiten-jp/ddviewer" w:element="DDviewer">
            <w:r w:rsidR="005F63BA">
              <w:rPr>
                <w:lang w:eastAsia="en-US"/>
              </w:rPr>
              <w:t>tion</w:t>
            </w:r>
          </w:smartTag>
        </w:smartTag>
        <w:r w:rsidR="005F75A1">
          <w:rPr>
            <w:lang w:eastAsia="en-US"/>
          </w:rPr>
          <w:t>al</w:t>
        </w:r>
      </w:smartTag>
      <w:r w:rsidR="00C255DF">
        <w:rPr>
          <w:lang w:eastAsia="en-US"/>
        </w:rPr>
        <w:t xml:space="preserve"> – </w:t>
      </w:r>
      <w:smartTag w:uri="schemas-densijiten-jp/ddviewer" w:element="DDviewer">
        <w:smartTag w:uri="schemas-densijiten-jp/ddviewer" w:element="DDviewer">
          <w:r w:rsidR="00C255DF">
            <w:rPr>
              <w:lang w:eastAsia="en-US"/>
            </w:rPr>
            <w:t>add</w:t>
          </w:r>
          <w:smartTag w:uri="schemas-densijiten-jp/ddviewer" w:element="DDviewer">
            <w:r w:rsidR="00C255DF">
              <w:rPr>
                <w:lang w:eastAsia="en-US"/>
              </w:rPr>
              <w:t>i</w:t>
            </w:r>
            <w:smartTag w:uri="schemas-densijiten-jp/ddviewer" w:element="DDviewer">
              <w:r w:rsidR="00C255DF">
                <w:rPr>
                  <w:lang w:eastAsia="en-US"/>
                </w:rPr>
                <w:t>tion</w:t>
              </w:r>
            </w:smartTag>
          </w:smartTag>
        </w:smartTag>
        <w:r w:rsidR="00C255DF">
          <w:rPr>
            <w:lang w:eastAsia="en-US"/>
          </w:rPr>
          <w:t>al</w:t>
        </w:r>
      </w:smartTag>
      <w:r w:rsidR="00C255DF">
        <w:rPr>
          <w:lang w:eastAsia="en-US"/>
        </w:rPr>
        <w:t xml:space="preserve"> – </w:t>
      </w:r>
      <w:r w:rsidR="005F75A1">
        <w:rPr>
          <w:lang w:eastAsia="en-US"/>
        </w:rPr>
        <w:t xml:space="preserve"> </w:t>
      </w:r>
      <w:smartTag w:uri="schemas-densijiten-jp/ddviewer" w:element="DDviewer">
        <w:smartTag w:uri="schemas-densijiten-jp/ddviewer" w:element="DDviewer">
          <w:r w:rsidR="005F75A1">
            <w:rPr>
              <w:lang w:eastAsia="en-US"/>
            </w:rPr>
            <w:t>feat</w:t>
          </w:r>
        </w:smartTag>
        <w:r w:rsidR="005F75A1">
          <w:rPr>
            <w:lang w:eastAsia="en-US"/>
          </w:rPr>
          <w:t>ure</w:t>
        </w:r>
      </w:smartTag>
      <w:r w:rsidR="005F63BA">
        <w:rPr>
          <w:lang w:eastAsia="en-US"/>
        </w:rPr>
        <w:t xml:space="preserve"> </w:t>
      </w:r>
      <w:r w:rsidR="00C255DF">
        <w:rPr>
          <w:lang w:eastAsia="en-US"/>
        </w:rPr>
        <w:t>to</w:t>
      </w:r>
      <w:r w:rsidR="005F63BA">
        <w:rPr>
          <w:lang w:eastAsia="en-US"/>
        </w:rPr>
        <w:t xml:space="preserve"> LIPA</w:t>
      </w:r>
      <w:r w:rsidR="002F6A95">
        <w:rPr>
          <w:lang w:eastAsia="en-US"/>
        </w:rPr>
        <w:t xml:space="preserve"> (</w:t>
      </w:r>
      <w:smartTag w:uri="schemas-densijiten-jp/ddviewer" w:element="DDviewer">
        <w:r w:rsidR="002F6A95">
          <w:rPr>
            <w:lang w:eastAsia="en-US"/>
          </w:rPr>
          <w:t>could</w:t>
        </w:r>
      </w:smartTag>
      <w:r w:rsidR="002F6A95">
        <w:rPr>
          <w:lang w:eastAsia="en-US"/>
        </w:rPr>
        <w:t xml:space="preserve"> be </w:t>
      </w:r>
      <w:smartTag w:uri="schemas-densijiten-jp/ddviewer" w:element="DDviewer">
        <w:smartTag w:uri="schemas-densijiten-jp/ddviewer" w:element="DDviewer">
          <w:r w:rsidR="002F6A95">
            <w:rPr>
              <w:lang w:eastAsia="en-US"/>
            </w:rPr>
            <w:t>se</w:t>
          </w:r>
          <w:smartTag w:uri="schemas-densijiten-jp/ddviewer" w:element="DDviewer">
            <w:r w:rsidR="002F6A95">
              <w:rPr>
                <w:lang w:eastAsia="en-US"/>
              </w:rPr>
              <w:t>pa</w:t>
            </w:r>
            <w:smartTag w:uri="schemas-densijiten-jp/ddviewer" w:element="DDviewer">
              <w:r w:rsidR="002F6A95">
                <w:rPr>
                  <w:lang w:eastAsia="en-US"/>
                </w:rPr>
                <w:t>ra</w:t>
              </w:r>
            </w:smartTag>
          </w:smartTag>
          <w:r w:rsidR="002F6A95">
            <w:rPr>
              <w:lang w:eastAsia="en-US"/>
            </w:rPr>
            <w:t>te</w:t>
          </w:r>
        </w:smartTag>
        <w:r w:rsidR="002F6A95">
          <w:rPr>
            <w:lang w:eastAsia="en-US"/>
          </w:rPr>
          <w:t>ly</w:t>
        </w:r>
      </w:smartTag>
      <w:r w:rsidR="002F6A95">
        <w:rPr>
          <w:lang w:eastAsia="en-US"/>
        </w:rPr>
        <w:t xml:space="preserve">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 w:rsidR="002F6A95">
              <w:rPr>
                <w:lang w:eastAsia="en-US"/>
              </w:rPr>
              <w:t>char</w:t>
            </w:r>
          </w:smartTag>
          <w:r w:rsidR="002F6A95">
            <w:rPr>
              <w:lang w:eastAsia="en-US"/>
            </w:rPr>
            <w:t>ge</w:t>
          </w:r>
        </w:smartTag>
        <w:r w:rsidR="002F6A95">
          <w:rPr>
            <w:lang w:eastAsia="en-US"/>
          </w:rPr>
          <w:t>d</w:t>
        </w:r>
      </w:smartTag>
      <w:r w:rsidR="002F6A95">
        <w:rPr>
          <w:lang w:eastAsia="en-US"/>
        </w:rPr>
        <w:t>)</w:t>
      </w:r>
    </w:p>
    <w:p w:rsidR="0080000E" w:rsidRDefault="000A26CA" w:rsidP="005F63BA">
      <w:pPr>
        <w:rPr>
          <w:lang w:eastAsia="en-US"/>
        </w:rPr>
      </w:pPr>
      <w:r>
        <w:rPr>
          <w:lang w:eastAsia="en-US"/>
        </w:rPr>
        <w:t xml:space="preserve">and </w:t>
      </w:r>
    </w:p>
    <w:p w:rsidR="000A26CA" w:rsidRDefault="000A26CA" w:rsidP="0080000E">
      <w:pPr>
        <w:numPr>
          <w:ilvl w:val="0"/>
          <w:numId w:val="3"/>
        </w:numPr>
        <w:rPr>
          <w:lang w:eastAsia="en-US"/>
        </w:rPr>
      </w:pPr>
      <w:r>
        <w:rPr>
          <w:lang w:eastAsia="en-US"/>
        </w:rPr>
        <w:t xml:space="preserve">UEs </w:t>
      </w:r>
      <w:smartTag w:uri="schemas-densijiten-jp/ddviewer" w:element="DDviewer">
        <w:r>
          <w:rPr>
            <w:lang w:eastAsia="en-US"/>
          </w:rPr>
          <w:t>that</w:t>
        </w:r>
      </w:smartTag>
      <w:r>
        <w:rPr>
          <w:lang w:eastAsia="en-US"/>
        </w:rPr>
        <w:t xml:space="preserve"> </w:t>
      </w:r>
      <w:r w:rsidR="0080000E">
        <w:rPr>
          <w:lang w:eastAsia="en-US"/>
        </w:rPr>
        <w:t xml:space="preserve">are </w:t>
      </w:r>
      <w:r w:rsidR="002F6A95">
        <w:rPr>
          <w:lang w:eastAsia="en-US"/>
        </w:rPr>
        <w:t xml:space="preserve">members of the CSG of the H(e)NB and </w:t>
      </w:r>
      <w:smartTag w:uri="schemas-densijiten-jp/ddviewer" w:element="DDviewer">
        <w:r w:rsidR="002F6A95">
          <w:rPr>
            <w:lang w:eastAsia="en-US"/>
          </w:rPr>
          <w:t>have</w:t>
        </w:r>
      </w:smartTag>
      <w:r w:rsidR="002F6A95">
        <w:rPr>
          <w:lang w:eastAsia="en-US"/>
        </w:rPr>
        <w:t xml:space="preserve"> </w:t>
      </w:r>
      <w:smartTag w:uri="schemas-densijiten-jp/ddviewer" w:element="DDviewer">
        <w:smartTag w:uri="schemas-densijiten-jp/ddviewer" w:element="DDviewer">
          <w:r w:rsidR="002F6A95">
            <w:rPr>
              <w:lang w:eastAsia="en-US"/>
            </w:rPr>
            <w:t>sub</w:t>
          </w:r>
          <w:smartTag w:uri="schemas-densijiten-jp/ddviewer" w:element="DDviewer">
            <w:r w:rsidR="002F6A95">
              <w:rPr>
                <w:lang w:eastAsia="en-US"/>
              </w:rPr>
              <w:t>s</w:t>
            </w:r>
          </w:smartTag>
        </w:smartTag>
        <w:smartTag w:uri="schemas-densijiten-jp/ddviewer" w:element="DDviewer">
          <w:r w:rsidR="002F6A95">
            <w:rPr>
              <w:lang w:eastAsia="en-US"/>
            </w:rPr>
            <w:t>crib</w:t>
          </w:r>
        </w:smartTag>
        <w:r w:rsidR="002F6A95">
          <w:rPr>
            <w:lang w:eastAsia="en-US"/>
          </w:rPr>
          <w:t>e</w:t>
        </w:r>
      </w:smartTag>
      <w:r w:rsidR="002F6A95">
        <w:rPr>
          <w:lang w:eastAsia="en-US"/>
        </w:rPr>
        <w:t>d to</w:t>
      </w:r>
      <w:r>
        <w:rPr>
          <w:lang w:eastAsia="en-US"/>
        </w:rPr>
        <w:t xml:space="preserve"> LIPA</w:t>
      </w:r>
    </w:p>
    <w:p w:rsidR="000A26CA" w:rsidRDefault="000A26CA" w:rsidP="000F3CBE">
      <w:pPr>
        <w:rPr>
          <w:lang w:eastAsia="en-US"/>
        </w:rPr>
      </w:pPr>
    </w:p>
    <w:p w:rsidR="00C255DF" w:rsidRDefault="002F6A95" w:rsidP="000F3CBE">
      <w:pPr>
        <w:rPr>
          <w:lang w:eastAsia="en-US"/>
        </w:rPr>
      </w:pPr>
      <w:r>
        <w:rPr>
          <w:lang w:eastAsia="en-US"/>
        </w:rPr>
        <w:t xml:space="preserve">If a UE has </w:t>
      </w:r>
      <w:smartTag w:uri="schemas-densijiten-jp/ddviewer" w:element="DDviewer">
        <w:smartTag w:uri="schemas-densijiten-jp/ddviewer" w:element="DDviewer">
          <w:r>
            <w:rPr>
              <w:lang w:eastAsia="en-US"/>
            </w:rPr>
            <w:t>sub</w:t>
          </w:r>
          <w:smartTag w:uri="schemas-densijiten-jp/ddviewer" w:element="DDviewer">
            <w:r>
              <w:rPr>
                <w:lang w:eastAsia="en-US"/>
              </w:rPr>
              <w:t>s</w:t>
            </w:r>
          </w:smartTag>
        </w:smartTag>
        <w:smartTag w:uri="schemas-densijiten-jp/ddviewer" w:element="DDviewer">
          <w:r>
            <w:rPr>
              <w:lang w:eastAsia="en-US"/>
            </w:rPr>
            <w:t>crib</w:t>
          </w:r>
        </w:smartTag>
        <w:r>
          <w:rPr>
            <w:lang w:eastAsia="en-US"/>
          </w:rPr>
          <w:t>e</w:t>
        </w:r>
      </w:smartTag>
      <w:r>
        <w:rPr>
          <w:lang w:eastAsia="en-US"/>
        </w:rPr>
        <w:t xml:space="preserve">d to MRA for a specific CSG and </w:t>
      </w:r>
      <w:r w:rsidRPr="00F7759B">
        <w:rPr>
          <w:lang w:eastAsia="en-US"/>
        </w:rPr>
        <w:t xml:space="preserve">the Hosting Party of a H(e)NB of that CSG </w:t>
      </w:r>
      <w:smartTag w:uri="schemas-densijiten-jp/ddviewer" w:element="DDviewer">
        <w:r w:rsidR="00F01DAB" w:rsidRPr="00F7759B">
          <w:rPr>
            <w:lang w:eastAsia="en-US"/>
          </w:rPr>
          <w:t>also</w:t>
        </w:r>
      </w:smartTag>
      <w:r w:rsidR="00F01DAB" w:rsidRPr="00F7759B">
        <w:rPr>
          <w:lang w:eastAsia="en-US"/>
        </w:rPr>
        <w:t xml:space="preserve"> has </w:t>
      </w:r>
      <w:r w:rsidR="00B05FB6">
        <w:rPr>
          <w:lang w:eastAsia="en-US"/>
        </w:rPr>
        <w:t>activated</w:t>
      </w:r>
      <w:r w:rsidR="00F01DAB" w:rsidRPr="00F7759B">
        <w:rPr>
          <w:lang w:eastAsia="en-US"/>
        </w:rPr>
        <w:t xml:space="preserve"> MRA</w:t>
      </w:r>
      <w:r w:rsidR="00F01DAB" w:rsidRPr="0034519A">
        <w:rPr>
          <w:color w:val="FF0000"/>
          <w:lang w:eastAsia="en-US"/>
        </w:rPr>
        <w:t xml:space="preserve"> </w:t>
      </w:r>
      <w:smartTag w:uri="schemas-densijiten-jp/ddviewer" w:element="DDviewer">
        <w:r w:rsidR="00F01DAB">
          <w:rPr>
            <w:lang w:eastAsia="en-US"/>
          </w:rPr>
          <w:t>then</w:t>
        </w:r>
      </w:smartTag>
      <w:r w:rsidR="00F01DAB">
        <w:rPr>
          <w:lang w:eastAsia="en-US"/>
        </w:rPr>
        <w:t xml:space="preserve"> the </w:t>
      </w:r>
      <w:smartTag w:uri="schemas-densijiten-jp/ddviewer" w:element="DDviewer">
        <w:r w:rsidR="00F01DAB">
          <w:rPr>
            <w:lang w:eastAsia="en-US"/>
          </w:rPr>
          <w:t>net</w:t>
        </w:r>
        <w:smartTag w:uri="schemas-densijiten-jp/ddviewer" w:element="DDviewer">
          <w:r w:rsidR="00F01DAB">
            <w:rPr>
              <w:lang w:eastAsia="en-US"/>
            </w:rPr>
            <w:t>work</w:t>
          </w:r>
        </w:smartTag>
      </w:smartTag>
      <w:r w:rsidR="00F01DAB">
        <w:rPr>
          <w:lang w:eastAsia="en-US"/>
        </w:rPr>
        <w:t xml:space="preserve"> </w:t>
      </w:r>
      <w:smartTag w:uri="schemas-densijiten-jp/ddviewer" w:element="DDviewer">
        <w:smartTag w:uri="schemas-densijiten-jp/ddviewer" w:element="DDviewer">
          <w:r w:rsidR="00F01DAB">
            <w:rPr>
              <w:lang w:eastAsia="en-US"/>
            </w:rPr>
            <w:t>sup</w:t>
          </w:r>
          <w:smartTag w:uri="schemas-densijiten-jp/ddviewer" w:element="DDviewer">
            <w:r w:rsidR="00F01DAB">
              <w:rPr>
                <w:lang w:eastAsia="en-US"/>
              </w:rPr>
              <w:t>p</w:t>
            </w:r>
          </w:smartTag>
        </w:smartTag>
        <w:r w:rsidR="00F01DAB">
          <w:rPr>
            <w:lang w:eastAsia="en-US"/>
          </w:rPr>
          <w:t>ort</w:t>
        </w:r>
      </w:smartTag>
      <w:r w:rsidR="00F01DAB">
        <w:rPr>
          <w:lang w:eastAsia="en-US"/>
        </w:rPr>
        <w:t xml:space="preserve">s </w:t>
      </w:r>
      <w:smartTag w:uri="schemas-densijiten-jp/ddviewer" w:element="DDviewer">
        <w:r w:rsidR="00F01DAB">
          <w:rPr>
            <w:lang w:eastAsia="en-US"/>
          </w:rPr>
          <w:t>access</w:t>
        </w:r>
      </w:smartTag>
      <w:r w:rsidR="00F01DAB">
        <w:rPr>
          <w:lang w:eastAsia="en-US"/>
        </w:rPr>
        <w:t xml:space="preserve"> of the UE </w:t>
      </w:r>
      <w:smartTag w:uri="schemas-densijiten-jp/ddviewer" w:element="DDviewer">
        <w:r w:rsidR="00F7759B">
          <w:rPr>
            <w:rFonts w:hint="eastAsia"/>
          </w:rPr>
          <w:t>from</w:t>
        </w:r>
      </w:smartTag>
      <w:r w:rsidR="003800B6">
        <w:rPr>
          <w:lang w:eastAsia="en-US"/>
        </w:rPr>
        <w:t xml:space="preserve"> the </w:t>
      </w:r>
      <w:smartTag w:uri="schemas-densijiten-jp/ddviewer" w:element="DDviewer">
        <w:r w:rsidR="003800B6">
          <w:rPr>
            <w:lang w:eastAsia="en-US"/>
          </w:rPr>
          <w:t>macro</w:t>
        </w:r>
      </w:smartTag>
      <w:r w:rsidR="003800B6">
        <w:rPr>
          <w:lang w:eastAsia="en-US"/>
        </w:rPr>
        <w:t xml:space="preserve"> </w:t>
      </w:r>
      <w:smartTag w:uri="schemas-densijiten-jp/ddviewer" w:element="DDviewer">
        <w:r w:rsidR="003800B6">
          <w:rPr>
            <w:lang w:eastAsia="en-US"/>
          </w:rPr>
          <w:t>net</w:t>
        </w:r>
        <w:smartTag w:uri="schemas-densijiten-jp/ddviewer" w:element="DDviewer">
          <w:r w:rsidR="003800B6">
            <w:rPr>
              <w:lang w:eastAsia="en-US"/>
            </w:rPr>
            <w:t>work</w:t>
          </w:r>
        </w:smartTag>
      </w:smartTag>
      <w:r w:rsidR="003800B6">
        <w:rPr>
          <w:lang w:eastAsia="en-US"/>
        </w:rPr>
        <w:t xml:space="preserve"> </w:t>
      </w:r>
      <w:r w:rsidR="00F7759B">
        <w:rPr>
          <w:rFonts w:hint="eastAsia"/>
        </w:rPr>
        <w:t>to</w:t>
      </w:r>
      <w:r w:rsidR="00F01DAB">
        <w:rPr>
          <w:lang w:eastAsia="en-US"/>
        </w:rPr>
        <w:t xml:space="preserve"> the </w:t>
      </w:r>
      <w:smartTag w:uri="schemas-densijiten-jp/ddviewer" w:element="DDviewer">
        <w:r w:rsidR="00F01DAB">
          <w:rPr>
            <w:lang w:eastAsia="en-US"/>
          </w:rPr>
          <w:t>local</w:t>
        </w:r>
      </w:smartTag>
      <w:r w:rsidR="00F01DAB">
        <w:rPr>
          <w:lang w:eastAsia="en-US"/>
        </w:rPr>
        <w:t xml:space="preserve"> </w:t>
      </w:r>
      <w:smartTag w:uri="schemas-densijiten-jp/ddviewer" w:element="DDviewer">
        <w:r w:rsidR="00F01DAB">
          <w:rPr>
            <w:lang w:eastAsia="en-US"/>
          </w:rPr>
          <w:t>net</w:t>
        </w:r>
        <w:smartTag w:uri="schemas-densijiten-jp/ddviewer" w:element="DDviewer">
          <w:r w:rsidR="00F01DAB">
            <w:rPr>
              <w:lang w:eastAsia="en-US"/>
            </w:rPr>
            <w:t>work</w:t>
          </w:r>
        </w:smartTag>
      </w:smartTag>
      <w:r w:rsidR="00F01DAB">
        <w:rPr>
          <w:lang w:eastAsia="en-US"/>
        </w:rPr>
        <w:t xml:space="preserve"> of </w:t>
      </w:r>
      <w:smartTag w:uri="schemas-densijiten-jp/ddviewer" w:element="DDviewer">
        <w:r w:rsidR="00F01DAB">
          <w:rPr>
            <w:lang w:eastAsia="en-US"/>
          </w:rPr>
          <w:t>that</w:t>
        </w:r>
      </w:smartTag>
      <w:r w:rsidR="00F01DAB">
        <w:rPr>
          <w:lang w:eastAsia="en-US"/>
        </w:rPr>
        <w:t xml:space="preserve"> H(e)NB</w:t>
      </w:r>
      <w:r w:rsidR="00C255DF">
        <w:rPr>
          <w:lang w:eastAsia="en-US"/>
        </w:rPr>
        <w:t>.</w:t>
      </w:r>
      <w:r w:rsidR="0040673B">
        <w:rPr>
          <w:lang w:eastAsia="en-US"/>
        </w:rPr>
        <w:t xml:space="preserve"> </w:t>
      </w:r>
    </w:p>
    <w:p w:rsidR="002011A9" w:rsidRDefault="002011A9" w:rsidP="000F3CBE">
      <w:pPr>
        <w:rPr>
          <w:lang w:eastAsia="en-US"/>
        </w:rPr>
      </w:pPr>
    </w:p>
    <w:p w:rsidR="00FB0079" w:rsidRPr="00FB0079" w:rsidRDefault="00FB0079" w:rsidP="00FB0079">
      <w:pPr>
        <w:spacing w:after="240"/>
        <w:rPr>
          <w:b/>
          <w:u w:val="single"/>
          <w:lang w:eastAsia="en-US"/>
        </w:rPr>
      </w:pPr>
      <w:smartTag w:uri="schemas-densijiten-jp/ddviewer" w:element="DDviewer">
        <w:smartTag w:uri="schemas-densijiten-jp/ddviewer" w:element="DDviewer">
          <w:r w:rsidRPr="00FB0079">
            <w:rPr>
              <w:b/>
              <w:u w:val="single"/>
              <w:lang w:eastAsia="en-US"/>
            </w:rPr>
            <w:t>Cont</w:t>
          </w:r>
        </w:smartTag>
        <w:smartTag w:uri="schemas-densijiten-jp/ddviewer" w:element="DDviewer">
          <w:r w:rsidRPr="00FB0079">
            <w:rPr>
              <w:b/>
              <w:u w:val="single"/>
              <w:lang w:eastAsia="en-US"/>
            </w:rPr>
            <w:t>inuit</w:t>
          </w:r>
        </w:smartTag>
        <w:r w:rsidRPr="00FB0079">
          <w:rPr>
            <w:b/>
            <w:u w:val="single"/>
            <w:lang w:eastAsia="en-US"/>
          </w:rPr>
          <w:t>y</w:t>
        </w:r>
      </w:smartTag>
      <w:r w:rsidRPr="00FB0079">
        <w:rPr>
          <w:b/>
          <w:u w:val="single"/>
          <w:lang w:eastAsia="en-US"/>
        </w:rPr>
        <w:t xml:space="preserve"> of </w:t>
      </w:r>
      <w:smartTag w:uri="schemas-densijiten-jp/ddviewer" w:element="DDviewer">
        <w:r w:rsidRPr="00FB0079">
          <w:rPr>
            <w:b/>
            <w:u w:val="single"/>
            <w:lang w:eastAsia="en-US"/>
          </w:rPr>
          <w:t>data</w:t>
        </w:r>
      </w:smartTag>
      <w:r w:rsidRPr="00FB0079">
        <w:rPr>
          <w:b/>
          <w:u w:val="single"/>
          <w:lang w:eastAsia="en-US"/>
        </w:rPr>
        <w:t xml:space="preserve"> </w:t>
      </w:r>
      <w:smartTag w:uri="schemas-densijiten-jp/ddviewer" w:element="DDviewer">
        <w:r w:rsidRPr="00FB0079">
          <w:rPr>
            <w:b/>
            <w:u w:val="single"/>
            <w:lang w:eastAsia="en-US"/>
          </w:rPr>
          <w:t>ses</w:t>
        </w:r>
        <w:smartTag w:uri="schemas-densijiten-jp/ddviewer" w:element="DDviewer">
          <w:r w:rsidRPr="00FB0079">
            <w:rPr>
              <w:b/>
              <w:u w:val="single"/>
              <w:lang w:eastAsia="en-US"/>
            </w:rPr>
            <w:t>sion</w:t>
          </w:r>
        </w:smartTag>
      </w:smartTag>
      <w:r w:rsidRPr="00FB0079">
        <w:rPr>
          <w:b/>
          <w:u w:val="single"/>
          <w:lang w:eastAsia="en-US"/>
        </w:rPr>
        <w:t>s</w:t>
      </w:r>
    </w:p>
    <w:p w:rsidR="002F6A95" w:rsidRDefault="00C255DF" w:rsidP="000F3CBE">
      <w:pPr>
        <w:rPr>
          <w:lang w:eastAsia="en-US"/>
        </w:rPr>
      </w:pPr>
      <w:smartTag w:uri="schemas-densijiten-jp/ddviewer" w:element="DDviewer">
        <w:smartTag w:uri="schemas-densijiten-jp/ddviewer" w:element="DDviewer">
          <w:smartTag w:uri="schemas-densijiten-jp/ddviewer" w:element="DDviewer">
            <w:r>
              <w:rPr>
                <w:lang w:eastAsia="en-US"/>
              </w:rPr>
              <w:t>Add</w:t>
            </w:r>
            <w:smartTag w:uri="schemas-densijiten-jp/ddviewer" w:element="DDviewer">
              <w:r>
                <w:rPr>
                  <w:lang w:eastAsia="en-US"/>
                </w:rPr>
                <w:t>i</w:t>
              </w:r>
              <w:smartTag w:uri="schemas-densijiten-jp/ddviewer" w:element="DDviewer">
                <w:r>
                  <w:rPr>
                    <w:lang w:eastAsia="en-US"/>
                  </w:rPr>
                  <w:t>tion</w:t>
                </w:r>
              </w:smartTag>
            </w:smartTag>
          </w:smartTag>
          <w:smartTag w:uri="schemas-densijiten-jp/ddviewer" w:element="DDviewer">
            <w:r>
              <w:rPr>
                <w:lang w:eastAsia="en-US"/>
              </w:rPr>
              <w:t>al</w:t>
            </w:r>
          </w:smartTag>
        </w:smartTag>
        <w:r>
          <w:rPr>
            <w:lang w:eastAsia="en-US"/>
          </w:rPr>
          <w:t>ly</w:t>
        </w:r>
      </w:smartTag>
      <w:r>
        <w:rPr>
          <w:lang w:eastAsia="en-US"/>
        </w:rPr>
        <w:t xml:space="preserve">, </w:t>
      </w:r>
      <w:smartTag w:uri="schemas-densijiten-jp/ddviewer" w:element="DDviewer">
        <w:r w:rsidR="00A736B7">
          <w:rPr>
            <w:lang w:eastAsia="en-US"/>
          </w:rPr>
          <w:t>de</w:t>
        </w:r>
        <w:smartTag w:uri="schemas-densijiten-jp/ddviewer" w:element="DDviewer">
          <w:r w:rsidR="00A736B7">
            <w:rPr>
              <w:lang w:eastAsia="en-US"/>
            </w:rPr>
            <w:t>p</w:t>
          </w:r>
          <w:smartTag w:uri="schemas-densijiten-jp/ddviewer" w:element="DDviewer">
            <w:r w:rsidR="00A736B7">
              <w:rPr>
                <w:lang w:eastAsia="en-US"/>
              </w:rPr>
              <w:t>en</w:t>
            </w:r>
            <w:smartTag w:uri="schemas-densijiten-jp/ddviewer" w:element="DDviewer">
              <w:r w:rsidR="00A736B7">
                <w:rPr>
                  <w:lang w:eastAsia="en-US"/>
                </w:rPr>
                <w:t>d</w:t>
              </w:r>
            </w:smartTag>
          </w:smartTag>
        </w:smartTag>
      </w:smartTag>
      <w:r w:rsidR="00A736B7">
        <w:rPr>
          <w:lang w:eastAsia="en-US"/>
        </w:rPr>
        <w:t xml:space="preserve">ing on </w:t>
      </w:r>
      <w:smartTag w:uri="schemas-densijiten-jp/ddviewer" w:element="DDviewer">
        <w:smartTag w:uri="schemas-densijiten-jp/ddviewer" w:element="DDviewer">
          <w:r w:rsidR="00A736B7">
            <w:rPr>
              <w:lang w:eastAsia="en-US"/>
            </w:rPr>
            <w:t>op</w:t>
          </w:r>
          <w:smartTag w:uri="schemas-densijiten-jp/ddviewer" w:element="DDviewer">
            <w:r w:rsidR="00A736B7">
              <w:rPr>
                <w:lang w:eastAsia="en-US"/>
              </w:rPr>
              <w:t>er</w:t>
            </w:r>
            <w:smartTag w:uri="schemas-densijiten-jp/ddviewer" w:element="DDviewer">
              <w:r w:rsidR="00A736B7">
                <w:rPr>
                  <w:lang w:eastAsia="en-US"/>
                </w:rPr>
                <w:t>a</w:t>
              </w:r>
            </w:smartTag>
          </w:smartTag>
        </w:smartTag>
        <w:r w:rsidR="00A736B7">
          <w:rPr>
            <w:lang w:eastAsia="en-US"/>
          </w:rPr>
          <w:t>tor</w:t>
        </w:r>
      </w:smartTag>
      <w:r w:rsidR="00A736B7">
        <w:rPr>
          <w:lang w:eastAsia="en-US"/>
        </w:rPr>
        <w:t xml:space="preserve"> </w:t>
      </w:r>
      <w:smartTag w:uri="schemas-densijiten-jp/ddviewer" w:element="DDviewer">
        <w:smartTag w:uri="schemas-densijiten-jp/ddviewer" w:element="DDviewer">
          <w:r w:rsidR="00A736B7">
            <w:rPr>
              <w:lang w:eastAsia="en-US"/>
            </w:rPr>
            <w:t>set</w:t>
          </w:r>
          <w:smartTag w:uri="schemas-densijiten-jp/ddviewer" w:element="DDviewer">
            <w:r w:rsidR="00A736B7">
              <w:rPr>
                <w:lang w:eastAsia="en-US"/>
              </w:rPr>
              <w:t>t</w:t>
            </w:r>
          </w:smartTag>
        </w:smartTag>
        <w:r w:rsidR="00A736B7">
          <w:rPr>
            <w:lang w:eastAsia="en-US"/>
          </w:rPr>
          <w:t>ing</w:t>
        </w:r>
      </w:smartTag>
      <w:r w:rsidR="00A736B7">
        <w:rPr>
          <w:lang w:eastAsia="en-US"/>
        </w:rPr>
        <w:t>s</w:t>
      </w:r>
      <w:r w:rsidR="00CB7311">
        <w:rPr>
          <w:lang w:eastAsia="en-US"/>
        </w:rPr>
        <w:t xml:space="preserve"> in his </w:t>
      </w:r>
      <w:smartTag w:uri="schemas-densijiten-jp/ddviewer" w:element="DDviewer">
        <w:r w:rsidR="00CB7311">
          <w:rPr>
            <w:lang w:eastAsia="en-US"/>
          </w:rPr>
          <w:t>net</w:t>
        </w:r>
        <w:smartTag w:uri="schemas-densijiten-jp/ddviewer" w:element="DDviewer">
          <w:r w:rsidR="00CB7311">
            <w:rPr>
              <w:lang w:eastAsia="en-US"/>
            </w:rPr>
            <w:t>work</w:t>
          </w:r>
        </w:smartTag>
      </w:smartTag>
      <w:r>
        <w:rPr>
          <w:lang w:eastAsia="en-US"/>
        </w:rPr>
        <w:t xml:space="preserve">, the </w:t>
      </w:r>
      <w:smartTag w:uri="schemas-densijiten-jp/ddviewer" w:element="DDviewer">
        <w:r>
          <w:rPr>
            <w:lang w:eastAsia="en-US"/>
          </w:rPr>
          <w:t>net</w:t>
        </w:r>
        <w:smartTag w:uri="schemas-densijiten-jp/ddviewer" w:element="DDviewer">
          <w:r>
            <w:rPr>
              <w:lang w:eastAsia="en-US"/>
            </w:rPr>
            <w:t>work</w:t>
          </w:r>
        </w:smartTag>
      </w:smartTag>
      <w:r w:rsidR="00A736B7">
        <w:rPr>
          <w:lang w:eastAsia="en-US"/>
        </w:rPr>
        <w:t xml:space="preserve"> may </w:t>
      </w:r>
      <w:smartTag w:uri="schemas-densijiten-jp/ddviewer" w:element="DDviewer">
        <w:smartTag w:uri="schemas-densijiten-jp/ddviewer" w:element="DDviewer">
          <w:r w:rsidR="00A736B7">
            <w:rPr>
              <w:lang w:eastAsia="en-US"/>
            </w:rPr>
            <w:t>sup</w:t>
          </w:r>
          <w:smartTag w:uri="schemas-densijiten-jp/ddviewer" w:element="DDviewer">
            <w:r w:rsidR="00A736B7">
              <w:rPr>
                <w:lang w:eastAsia="en-US"/>
              </w:rPr>
              <w:t>p</w:t>
            </w:r>
          </w:smartTag>
        </w:smartTag>
        <w:r w:rsidR="00A736B7">
          <w:rPr>
            <w:lang w:eastAsia="en-US"/>
          </w:rPr>
          <w:t>ort</w:t>
        </w:r>
      </w:smartTag>
      <w:r>
        <w:rPr>
          <w:lang w:eastAsia="en-US"/>
        </w:rPr>
        <w:t xml:space="preserve"> </w:t>
      </w:r>
      <w:smartTag w:uri="schemas-densijiten-jp/ddviewer" w:element="DDviewer">
        <w:smartTag w:uri="schemas-densijiten-jp/ddviewer" w:element="DDviewer">
          <w:r>
            <w:rPr>
              <w:lang w:eastAsia="en-US"/>
            </w:rPr>
            <w:t>cont</w:t>
          </w:r>
        </w:smartTag>
        <w:smartTag w:uri="schemas-densijiten-jp/ddviewer" w:element="DDviewer">
          <w:r>
            <w:rPr>
              <w:lang w:eastAsia="en-US"/>
            </w:rPr>
            <w:t>inuit</w:t>
          </w:r>
        </w:smartTag>
        <w:r>
          <w:rPr>
            <w:lang w:eastAsia="en-US"/>
          </w:rPr>
          <w:t>y</w:t>
        </w:r>
      </w:smartTag>
      <w:r>
        <w:rPr>
          <w:lang w:eastAsia="en-US"/>
        </w:rPr>
        <w:t xml:space="preserve"> of </w:t>
      </w:r>
      <w:smartTag w:uri="schemas-densijiten-jp/ddviewer" w:element="DDviewer">
        <w:r>
          <w:rPr>
            <w:lang w:eastAsia="en-US"/>
          </w:rPr>
          <w:t>data</w:t>
        </w:r>
      </w:smartTag>
      <w:r w:rsidR="008B46DD">
        <w:rPr>
          <w:lang w:eastAsia="en-US"/>
        </w:rPr>
        <w:t xml:space="preserve"> </w:t>
      </w:r>
      <w:smartTag w:uri="schemas-densijiten-jp/ddviewer" w:element="DDviewer">
        <w:r w:rsidR="008B46DD">
          <w:rPr>
            <w:lang w:eastAsia="en-US"/>
          </w:rPr>
          <w:t>ses</w:t>
        </w:r>
        <w:smartTag w:uri="schemas-densijiten-jp/ddviewer" w:element="DDviewer">
          <w:r w:rsidR="008B46DD">
            <w:rPr>
              <w:lang w:eastAsia="en-US"/>
            </w:rPr>
            <w:t>sion</w:t>
          </w:r>
        </w:smartTag>
      </w:smartTag>
      <w:r w:rsidR="008B46DD">
        <w:rPr>
          <w:lang w:eastAsia="en-US"/>
        </w:rPr>
        <w:t xml:space="preserve">s to the </w:t>
      </w:r>
      <w:smartTag w:uri="schemas-densijiten-jp/ddviewer" w:element="DDviewer">
        <w:r w:rsidR="008B46DD">
          <w:rPr>
            <w:lang w:eastAsia="en-US"/>
          </w:rPr>
          <w:t>local</w:t>
        </w:r>
      </w:smartTag>
      <w:r w:rsidR="008B46DD">
        <w:rPr>
          <w:lang w:eastAsia="en-US"/>
        </w:rPr>
        <w:t xml:space="preserve"> </w:t>
      </w:r>
      <w:smartTag w:uri="schemas-densijiten-jp/ddviewer" w:element="DDviewer">
        <w:r w:rsidR="008B46DD">
          <w:rPr>
            <w:lang w:eastAsia="en-US"/>
          </w:rPr>
          <w:t>net</w:t>
        </w:r>
        <w:smartTag w:uri="schemas-densijiten-jp/ddviewer" w:element="DDviewer">
          <w:r w:rsidR="008B46DD">
            <w:rPr>
              <w:lang w:eastAsia="en-US"/>
            </w:rPr>
            <w:t>work</w:t>
          </w:r>
        </w:smartTag>
      </w:smartTag>
      <w:r w:rsidR="008B46DD">
        <w:rPr>
          <w:lang w:eastAsia="en-US"/>
        </w:rPr>
        <w:t xml:space="preserve">: </w:t>
      </w:r>
    </w:p>
    <w:p w:rsidR="008B46DD" w:rsidRDefault="008B46DD" w:rsidP="008B46DD">
      <w:pPr>
        <w:numPr>
          <w:ilvl w:val="0"/>
          <w:numId w:val="5"/>
        </w:numPr>
        <w:rPr>
          <w:lang w:eastAsia="en-US"/>
        </w:rPr>
      </w:pPr>
      <w:r>
        <w:rPr>
          <w:lang w:eastAsia="en-US"/>
        </w:rPr>
        <w:t xml:space="preserve">If a UE has an </w:t>
      </w:r>
      <w:smartTag w:uri="schemas-densijiten-jp/ddviewer" w:element="DDviewer">
        <w:r>
          <w:rPr>
            <w:lang w:eastAsia="en-US"/>
          </w:rPr>
          <w:t>on</w:t>
        </w:r>
        <w:smartTag w:uri="schemas-densijiten-jp/ddviewer" w:element="DDviewer">
          <w:r>
            <w:rPr>
              <w:lang w:eastAsia="en-US"/>
            </w:rPr>
            <w:t>going</w:t>
          </w:r>
        </w:smartTag>
      </w:smartTag>
      <w:r>
        <w:rPr>
          <w:lang w:eastAsia="en-US"/>
        </w:rPr>
        <w:t xml:space="preserve"> </w:t>
      </w:r>
      <w:smartTag w:uri="schemas-densijiten-jp/ddviewer" w:element="DDviewer">
        <w:r>
          <w:rPr>
            <w:lang w:eastAsia="en-US"/>
          </w:rPr>
          <w:t>data</w:t>
        </w:r>
      </w:smartTag>
      <w:r w:rsidR="00CB7311">
        <w:rPr>
          <w:lang w:eastAsia="en-US"/>
        </w:rPr>
        <w:t xml:space="preserve"> </w:t>
      </w:r>
      <w:smartTag w:uri="schemas-densijiten-jp/ddviewer" w:element="DDviewer">
        <w:r w:rsidR="00CB7311">
          <w:rPr>
            <w:lang w:eastAsia="en-US"/>
          </w:rPr>
          <w:t>ses</w:t>
        </w:r>
        <w:smartTag w:uri="schemas-densijiten-jp/ddviewer" w:element="DDviewer">
          <w:r w:rsidR="00CB7311">
            <w:rPr>
              <w:lang w:eastAsia="en-US"/>
            </w:rPr>
            <w:t>sion</w:t>
          </w:r>
        </w:smartTag>
      </w:smartTag>
      <w:r>
        <w:rPr>
          <w:lang w:eastAsia="en-US"/>
        </w:rPr>
        <w:t xml:space="preserve"> to the </w:t>
      </w:r>
      <w:smartTag w:uri="schemas-densijiten-jp/ddviewer" w:element="DDviewer">
        <w:r>
          <w:rPr>
            <w:lang w:eastAsia="en-US"/>
          </w:rPr>
          <w:t>local</w:t>
        </w:r>
      </w:smartTag>
      <w:r>
        <w:rPr>
          <w:lang w:eastAsia="en-US"/>
        </w:rPr>
        <w:t xml:space="preserve"> </w:t>
      </w:r>
      <w:smartTag w:uri="schemas-densijiten-jp/ddviewer" w:element="DDviewer">
        <w:r>
          <w:rPr>
            <w:lang w:eastAsia="en-US"/>
          </w:rPr>
          <w:t>net</w:t>
        </w:r>
        <w:smartTag w:uri="schemas-densijiten-jp/ddviewer" w:element="DDviewer">
          <w:r>
            <w:rPr>
              <w:lang w:eastAsia="en-US"/>
            </w:rPr>
            <w:t>work</w:t>
          </w:r>
        </w:smartTag>
      </w:smartTag>
      <w:r>
        <w:rPr>
          <w:lang w:eastAsia="en-US"/>
        </w:rPr>
        <w:t xml:space="preserve"> via the H(e)NB u</w:t>
      </w:r>
      <w:smartTag w:uri="schemas-densijiten-jp/ddviewer" w:element="DDviewer">
        <w:r>
          <w:rPr>
            <w:lang w:eastAsia="en-US"/>
          </w:rPr>
          <w:t>sing</w:t>
        </w:r>
      </w:smartTag>
      <w:r>
        <w:rPr>
          <w:lang w:eastAsia="en-US"/>
        </w:rPr>
        <w:t xml:space="preserve"> LIPA and the UE is </w:t>
      </w:r>
      <w:smartTag w:uri="schemas-densijiten-jp/ddviewer" w:element="DDviewer">
        <w:r>
          <w:rPr>
            <w:lang w:eastAsia="en-US"/>
          </w:rPr>
          <w:t>moving</w:t>
        </w:r>
      </w:smartTag>
      <w:r>
        <w:rPr>
          <w:lang w:eastAsia="en-US"/>
        </w:rPr>
        <w:t xml:space="preserve"> out of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>
              <w:rPr>
                <w:lang w:eastAsia="en-US"/>
              </w:rPr>
              <w:t>c</w:t>
            </w:r>
            <w:smartTag w:uri="schemas-densijiten-jp/ddviewer" w:element="DDviewer">
              <w:r>
                <w:rPr>
                  <w:lang w:eastAsia="en-US"/>
                </w:rPr>
                <w:t>ove</w:t>
              </w:r>
            </w:smartTag>
          </w:smartTag>
          <w:smartTag w:uri="schemas-densijiten-jp/ddviewer" w:element="DDviewer">
            <w:r>
              <w:rPr>
                <w:lang w:eastAsia="en-US"/>
              </w:rPr>
              <w:t>r</w:t>
            </w:r>
          </w:smartTag>
        </w:smartTag>
        <w:r>
          <w:rPr>
            <w:lang w:eastAsia="en-US"/>
          </w:rPr>
          <w:t>age</w:t>
        </w:r>
      </w:smartTag>
      <w:r>
        <w:rPr>
          <w:lang w:eastAsia="en-US"/>
        </w:rPr>
        <w:t xml:space="preserve"> </w:t>
      </w:r>
      <w:smartTag w:uri="schemas-densijiten-jp/ddviewer" w:element="DDviewer">
        <w:r>
          <w:rPr>
            <w:lang w:eastAsia="en-US"/>
          </w:rPr>
          <w:t>into</w:t>
        </w:r>
      </w:smartTag>
      <w:r>
        <w:rPr>
          <w:lang w:eastAsia="en-US"/>
        </w:rPr>
        <w:t xml:space="preserve"> the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>
              <w:rPr>
                <w:lang w:eastAsia="en-US"/>
              </w:rPr>
              <w:t>c</w:t>
            </w:r>
            <w:smartTag w:uri="schemas-densijiten-jp/ddviewer" w:element="DDviewer">
              <w:r>
                <w:rPr>
                  <w:lang w:eastAsia="en-US"/>
                </w:rPr>
                <w:t>ove</w:t>
              </w:r>
            </w:smartTag>
          </w:smartTag>
          <w:smartTag w:uri="schemas-densijiten-jp/ddviewer" w:element="DDviewer">
            <w:r>
              <w:rPr>
                <w:lang w:eastAsia="en-US"/>
              </w:rPr>
              <w:t>r</w:t>
            </w:r>
          </w:smartTag>
        </w:smartTag>
        <w:r>
          <w:rPr>
            <w:lang w:eastAsia="en-US"/>
          </w:rPr>
          <w:t>age</w:t>
        </w:r>
      </w:smartTag>
      <w:r>
        <w:rPr>
          <w:lang w:eastAsia="en-US"/>
        </w:rPr>
        <w:t xml:space="preserve"> of a </w:t>
      </w:r>
      <w:smartTag w:uri="schemas-densijiten-jp/ddviewer" w:element="DDviewer">
        <w:r>
          <w:rPr>
            <w:lang w:eastAsia="en-US"/>
          </w:rPr>
          <w:t>macro</w:t>
        </w:r>
      </w:smartTag>
      <w:r>
        <w:rPr>
          <w:lang w:eastAsia="en-US"/>
        </w:rPr>
        <w:t xml:space="preserve"> (e)NB </w:t>
      </w:r>
      <w:r w:rsidR="00FB16CA">
        <w:rPr>
          <w:lang w:eastAsia="en-US"/>
        </w:rPr>
        <w:t xml:space="preserve">and a </w:t>
      </w:r>
      <w:smartTag w:uri="schemas-densijiten-jp/ddviewer" w:element="DDviewer">
        <w:smartTag w:uri="schemas-densijiten-jp/ddviewer" w:element="DDviewer">
          <w:r w:rsidR="00FB16CA">
            <w:rPr>
              <w:lang w:eastAsia="en-US"/>
            </w:rPr>
            <w:t>han</w:t>
          </w:r>
          <w:smartTag w:uri="schemas-densijiten-jp/ddviewer" w:element="DDviewer">
            <w:r w:rsidR="00FB16CA">
              <w:rPr>
                <w:lang w:eastAsia="en-US"/>
              </w:rPr>
              <w:t>d</w:t>
            </w:r>
          </w:smartTag>
        </w:smartTag>
        <w:smartTag w:uri="schemas-densijiten-jp/ddviewer" w:element="DDviewer">
          <w:r w:rsidR="00FB16CA">
            <w:rPr>
              <w:lang w:eastAsia="en-US"/>
            </w:rPr>
            <w:t>over</w:t>
          </w:r>
        </w:smartTag>
      </w:smartTag>
      <w:r w:rsidR="00FB16CA">
        <w:rPr>
          <w:lang w:eastAsia="en-US"/>
        </w:rPr>
        <w:t xml:space="preserve"> to the </w:t>
      </w:r>
      <w:smartTag w:uri="schemas-densijiten-jp/ddviewer" w:element="DDviewer">
        <w:r w:rsidR="00FB16CA">
          <w:rPr>
            <w:lang w:eastAsia="en-US"/>
          </w:rPr>
          <w:t>macro</w:t>
        </w:r>
      </w:smartTag>
      <w:r w:rsidR="00FB16CA">
        <w:rPr>
          <w:lang w:eastAsia="en-US"/>
        </w:rPr>
        <w:t xml:space="preserve"> </w:t>
      </w:r>
      <w:smartTag w:uri="schemas-densijiten-jp/ddviewer" w:element="DDviewer">
        <w:r w:rsidR="00FB16CA">
          <w:rPr>
            <w:lang w:eastAsia="en-US"/>
          </w:rPr>
          <w:t>net</w:t>
        </w:r>
        <w:smartTag w:uri="schemas-densijiten-jp/ddviewer" w:element="DDviewer">
          <w:r w:rsidR="00FB16CA">
            <w:rPr>
              <w:lang w:eastAsia="en-US"/>
            </w:rPr>
            <w:t>work</w:t>
          </w:r>
        </w:smartTag>
      </w:smartTag>
      <w:r w:rsidR="00FB16CA">
        <w:rPr>
          <w:lang w:eastAsia="en-US"/>
        </w:rPr>
        <w:t xml:space="preserve"> </w:t>
      </w:r>
      <w:smartTag w:uri="schemas-densijiten-jp/ddviewer" w:element="DDviewer">
        <w:r w:rsidR="00FB16CA">
          <w:rPr>
            <w:lang w:eastAsia="en-US"/>
          </w:rPr>
          <w:t>occur</w:t>
        </w:r>
      </w:smartTag>
      <w:r w:rsidR="00FB16CA">
        <w:rPr>
          <w:lang w:eastAsia="en-US"/>
        </w:rPr>
        <w:t xml:space="preserve">s </w:t>
      </w:r>
      <w:smartTag w:uri="schemas-densijiten-jp/ddviewer" w:element="DDviewer">
        <w:r>
          <w:rPr>
            <w:lang w:eastAsia="en-US"/>
          </w:rPr>
          <w:t>then</w:t>
        </w:r>
      </w:smartTag>
      <w:r>
        <w:rPr>
          <w:lang w:eastAsia="en-US"/>
        </w:rPr>
        <w:t xml:space="preserve"> the </w:t>
      </w:r>
      <w:smartTag w:uri="schemas-densijiten-jp/ddviewer" w:element="DDviewer">
        <w:r>
          <w:rPr>
            <w:lang w:eastAsia="en-US"/>
          </w:rPr>
          <w:t>data</w:t>
        </w:r>
      </w:smartTag>
      <w:r>
        <w:rPr>
          <w:lang w:eastAsia="en-US"/>
        </w:rPr>
        <w:t xml:space="preserve"> </w:t>
      </w:r>
      <w:smartTag w:uri="schemas-densijiten-jp/ddviewer" w:element="DDviewer">
        <w:r>
          <w:rPr>
            <w:lang w:eastAsia="en-US"/>
          </w:rPr>
          <w:t>ses</w:t>
        </w:r>
        <w:smartTag w:uri="schemas-densijiten-jp/ddviewer" w:element="DDviewer">
          <w:r>
            <w:rPr>
              <w:lang w:eastAsia="en-US"/>
            </w:rPr>
            <w:t>sion</w:t>
          </w:r>
        </w:smartTag>
      </w:smartTag>
      <w:r>
        <w:rPr>
          <w:lang w:eastAsia="en-US"/>
        </w:rPr>
        <w:t xml:space="preserve"> is </w:t>
      </w:r>
      <w:smartTag w:uri="schemas-densijiten-jp/ddviewer" w:element="DDviewer">
        <w:smartTag w:uri="schemas-densijiten-jp/ddviewer" w:element="DDviewer">
          <w:r>
            <w:rPr>
              <w:lang w:eastAsia="en-US"/>
            </w:rPr>
            <w:t>cont</w:t>
          </w:r>
        </w:smartTag>
        <w:r>
          <w:rPr>
            <w:lang w:eastAsia="en-US"/>
          </w:rPr>
          <w:t>inue</w:t>
        </w:r>
      </w:smartTag>
      <w:r>
        <w:rPr>
          <w:lang w:eastAsia="en-US"/>
        </w:rPr>
        <w:t xml:space="preserve">d as a MRA </w:t>
      </w:r>
      <w:smartTag w:uri="schemas-densijiten-jp/ddviewer" w:element="DDviewer">
        <w:r>
          <w:rPr>
            <w:lang w:eastAsia="en-US"/>
          </w:rPr>
          <w:t>ses</w:t>
        </w:r>
        <w:smartTag w:uri="schemas-densijiten-jp/ddviewer" w:element="DDviewer">
          <w:r>
            <w:rPr>
              <w:lang w:eastAsia="en-US"/>
            </w:rPr>
            <w:t>sion</w:t>
          </w:r>
        </w:smartTag>
      </w:smartTag>
      <w:r w:rsidR="00CB7311">
        <w:rPr>
          <w:lang w:eastAsia="en-US"/>
        </w:rPr>
        <w:t>.</w:t>
      </w:r>
    </w:p>
    <w:p w:rsidR="008B46DD" w:rsidRDefault="008B46DD" w:rsidP="008B46DD">
      <w:pPr>
        <w:numPr>
          <w:ilvl w:val="0"/>
          <w:numId w:val="5"/>
        </w:numPr>
        <w:rPr>
          <w:lang w:eastAsia="en-US"/>
        </w:rPr>
      </w:pPr>
      <w:r>
        <w:rPr>
          <w:lang w:eastAsia="en-US"/>
        </w:rPr>
        <w:t xml:space="preserve">If a UE is </w:t>
      </w:r>
      <w:smartTag w:uri="schemas-densijiten-jp/ddviewer" w:element="DDviewer">
        <w:r>
          <w:rPr>
            <w:lang w:eastAsia="en-US"/>
          </w:rPr>
          <w:t>under</w:t>
        </w:r>
      </w:smartTag>
      <w:r>
        <w:rPr>
          <w:lang w:eastAsia="en-US"/>
        </w:rPr>
        <w:t xml:space="preserve">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>
              <w:rPr>
                <w:lang w:eastAsia="en-US"/>
              </w:rPr>
              <w:t>c</w:t>
            </w:r>
            <w:smartTag w:uri="schemas-densijiten-jp/ddviewer" w:element="DDviewer">
              <w:r>
                <w:rPr>
                  <w:lang w:eastAsia="en-US"/>
                </w:rPr>
                <w:t>ove</w:t>
              </w:r>
            </w:smartTag>
          </w:smartTag>
          <w:smartTag w:uri="schemas-densijiten-jp/ddviewer" w:element="DDviewer">
            <w:r>
              <w:rPr>
                <w:lang w:eastAsia="en-US"/>
              </w:rPr>
              <w:t>r</w:t>
            </w:r>
          </w:smartTag>
        </w:smartTag>
        <w:r>
          <w:rPr>
            <w:lang w:eastAsia="en-US"/>
          </w:rPr>
          <w:t>age</w:t>
        </w:r>
      </w:smartTag>
      <w:r>
        <w:rPr>
          <w:lang w:eastAsia="en-US"/>
        </w:rPr>
        <w:t xml:space="preserve"> of the </w:t>
      </w:r>
      <w:smartTag w:uri="schemas-densijiten-jp/ddviewer" w:element="DDviewer">
        <w:r>
          <w:rPr>
            <w:lang w:eastAsia="en-US"/>
          </w:rPr>
          <w:t>macro</w:t>
        </w:r>
      </w:smartTag>
      <w:r>
        <w:rPr>
          <w:lang w:eastAsia="en-US"/>
        </w:rPr>
        <w:t xml:space="preserve"> </w:t>
      </w:r>
      <w:smartTag w:uri="schemas-densijiten-jp/ddviewer" w:element="DDviewer">
        <w:r>
          <w:rPr>
            <w:lang w:eastAsia="en-US"/>
          </w:rPr>
          <w:t>net</w:t>
        </w:r>
        <w:smartTag w:uri="schemas-densijiten-jp/ddviewer" w:element="DDviewer">
          <w:r>
            <w:rPr>
              <w:lang w:eastAsia="en-US"/>
            </w:rPr>
            <w:t>work</w:t>
          </w:r>
        </w:smartTag>
      </w:smartTag>
      <w:r>
        <w:rPr>
          <w:lang w:eastAsia="en-US"/>
        </w:rPr>
        <w:t xml:space="preserve"> </w:t>
      </w:r>
      <w:r w:rsidR="00CB7311">
        <w:rPr>
          <w:lang w:eastAsia="en-US"/>
        </w:rPr>
        <w:t xml:space="preserve">and </w:t>
      </w:r>
      <w:r>
        <w:rPr>
          <w:lang w:eastAsia="en-US"/>
        </w:rPr>
        <w:t xml:space="preserve">has an </w:t>
      </w:r>
      <w:smartTag w:uri="schemas-densijiten-jp/ddviewer" w:element="DDviewer">
        <w:r>
          <w:rPr>
            <w:lang w:eastAsia="en-US"/>
          </w:rPr>
          <w:t>on</w:t>
        </w:r>
        <w:smartTag w:uri="schemas-densijiten-jp/ddviewer" w:element="DDviewer">
          <w:r>
            <w:rPr>
              <w:lang w:eastAsia="en-US"/>
            </w:rPr>
            <w:t>going</w:t>
          </w:r>
        </w:smartTag>
      </w:smartTag>
      <w:r>
        <w:rPr>
          <w:lang w:eastAsia="en-US"/>
        </w:rPr>
        <w:t xml:space="preserve"> </w:t>
      </w:r>
      <w:smartTag w:uri="schemas-densijiten-jp/ddviewer" w:element="DDviewer">
        <w:r>
          <w:rPr>
            <w:lang w:eastAsia="en-US"/>
          </w:rPr>
          <w:t>data</w:t>
        </w:r>
      </w:smartTag>
      <w:r w:rsidR="00CB7311">
        <w:rPr>
          <w:lang w:eastAsia="en-US"/>
        </w:rPr>
        <w:t xml:space="preserve"> </w:t>
      </w:r>
      <w:smartTag w:uri="schemas-densijiten-jp/ddviewer" w:element="DDviewer">
        <w:r w:rsidR="00CB7311">
          <w:rPr>
            <w:lang w:eastAsia="en-US"/>
          </w:rPr>
          <w:t>ses</w:t>
        </w:r>
        <w:smartTag w:uri="schemas-densijiten-jp/ddviewer" w:element="DDviewer">
          <w:r w:rsidR="00CB7311">
            <w:rPr>
              <w:lang w:eastAsia="en-US"/>
            </w:rPr>
            <w:t>sion</w:t>
          </w:r>
        </w:smartTag>
      </w:smartTag>
      <w:r>
        <w:rPr>
          <w:lang w:eastAsia="en-US"/>
        </w:rPr>
        <w:t xml:space="preserve"> to the </w:t>
      </w:r>
      <w:smartTag w:uri="schemas-densijiten-jp/ddviewer" w:element="DDviewer">
        <w:r>
          <w:rPr>
            <w:lang w:eastAsia="en-US"/>
          </w:rPr>
          <w:t>local</w:t>
        </w:r>
      </w:smartTag>
      <w:r>
        <w:rPr>
          <w:lang w:eastAsia="en-US"/>
        </w:rPr>
        <w:t xml:space="preserve"> </w:t>
      </w:r>
      <w:smartTag w:uri="schemas-densijiten-jp/ddviewer" w:element="DDviewer">
        <w:r>
          <w:rPr>
            <w:lang w:eastAsia="en-US"/>
          </w:rPr>
          <w:t>net</w:t>
        </w:r>
        <w:smartTag w:uri="schemas-densijiten-jp/ddviewer" w:element="DDviewer">
          <w:r>
            <w:rPr>
              <w:lang w:eastAsia="en-US"/>
            </w:rPr>
            <w:t>work</w:t>
          </w:r>
        </w:smartTag>
      </w:smartTag>
      <w:r>
        <w:rPr>
          <w:lang w:eastAsia="en-US"/>
        </w:rPr>
        <w:t xml:space="preserve"> (a MRA </w:t>
      </w:r>
      <w:smartTag w:uri="schemas-densijiten-jp/ddviewer" w:element="DDviewer">
        <w:r>
          <w:rPr>
            <w:lang w:eastAsia="en-US"/>
          </w:rPr>
          <w:t>ses</w:t>
        </w:r>
        <w:smartTag w:uri="schemas-densijiten-jp/ddviewer" w:element="DDviewer">
          <w:r>
            <w:rPr>
              <w:lang w:eastAsia="en-US"/>
            </w:rPr>
            <w:t>sion</w:t>
          </w:r>
        </w:smartTag>
      </w:smartTag>
      <w:r>
        <w:rPr>
          <w:lang w:eastAsia="en-US"/>
        </w:rPr>
        <w:t xml:space="preserve">) and the UE is </w:t>
      </w:r>
      <w:smartTag w:uri="schemas-densijiten-jp/ddviewer" w:element="DDviewer">
        <w:r>
          <w:rPr>
            <w:lang w:eastAsia="en-US"/>
          </w:rPr>
          <w:t>moving</w:t>
        </w:r>
      </w:smartTag>
      <w:r>
        <w:rPr>
          <w:lang w:eastAsia="en-US"/>
        </w:rPr>
        <w:t xml:space="preserve"> </w:t>
      </w:r>
      <w:smartTag w:uri="schemas-densijiten-jp/ddviewer" w:element="DDviewer">
        <w:r>
          <w:rPr>
            <w:lang w:eastAsia="en-US"/>
          </w:rPr>
          <w:t>into</w:t>
        </w:r>
      </w:smartTag>
      <w:r>
        <w:rPr>
          <w:lang w:eastAsia="en-US"/>
        </w:rPr>
        <w:t xml:space="preserve">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>
              <w:rPr>
                <w:lang w:eastAsia="en-US"/>
              </w:rPr>
              <w:t>c</w:t>
            </w:r>
            <w:smartTag w:uri="schemas-densijiten-jp/ddviewer" w:element="DDviewer">
              <w:r>
                <w:rPr>
                  <w:lang w:eastAsia="en-US"/>
                </w:rPr>
                <w:t>ove</w:t>
              </w:r>
            </w:smartTag>
          </w:smartTag>
          <w:smartTag w:uri="schemas-densijiten-jp/ddviewer" w:element="DDviewer">
            <w:r>
              <w:rPr>
                <w:lang w:eastAsia="en-US"/>
              </w:rPr>
              <w:t>r</w:t>
            </w:r>
          </w:smartTag>
        </w:smartTag>
        <w:r>
          <w:rPr>
            <w:lang w:eastAsia="en-US"/>
          </w:rPr>
          <w:t>age</w:t>
        </w:r>
      </w:smartTag>
      <w:r>
        <w:rPr>
          <w:lang w:eastAsia="en-US"/>
        </w:rPr>
        <w:t xml:space="preserve"> of the H(e)NB </w:t>
      </w:r>
      <w:r w:rsidR="00FB16CA">
        <w:rPr>
          <w:lang w:eastAsia="en-US"/>
        </w:rPr>
        <w:t xml:space="preserve">and a </w:t>
      </w:r>
      <w:smartTag w:uri="schemas-densijiten-jp/ddviewer" w:element="DDviewer">
        <w:smartTag w:uri="schemas-densijiten-jp/ddviewer" w:element="DDviewer">
          <w:r w:rsidR="00FB16CA">
            <w:rPr>
              <w:lang w:eastAsia="en-US"/>
            </w:rPr>
            <w:t>han</w:t>
          </w:r>
          <w:smartTag w:uri="schemas-densijiten-jp/ddviewer" w:element="DDviewer">
            <w:r w:rsidR="00FB16CA">
              <w:rPr>
                <w:lang w:eastAsia="en-US"/>
              </w:rPr>
              <w:t>d</w:t>
            </w:r>
          </w:smartTag>
        </w:smartTag>
        <w:smartTag w:uri="schemas-densijiten-jp/ddviewer" w:element="DDviewer">
          <w:r w:rsidR="00FB16CA">
            <w:rPr>
              <w:lang w:eastAsia="en-US"/>
            </w:rPr>
            <w:t>over</w:t>
          </w:r>
        </w:smartTag>
      </w:smartTag>
      <w:r w:rsidR="00FB16CA">
        <w:rPr>
          <w:lang w:eastAsia="en-US"/>
        </w:rPr>
        <w:t xml:space="preserve"> to the H(e)NB </w:t>
      </w:r>
      <w:smartTag w:uri="schemas-densijiten-jp/ddviewer" w:element="DDviewer">
        <w:r w:rsidR="00FB16CA">
          <w:rPr>
            <w:lang w:eastAsia="en-US"/>
          </w:rPr>
          <w:t>occur</w:t>
        </w:r>
      </w:smartTag>
      <w:r w:rsidR="00FB16CA">
        <w:rPr>
          <w:lang w:eastAsia="en-US"/>
        </w:rPr>
        <w:t xml:space="preserve">s </w:t>
      </w:r>
      <w:smartTag w:uri="schemas-densijiten-jp/ddviewer" w:element="DDviewer">
        <w:r>
          <w:rPr>
            <w:lang w:eastAsia="en-US"/>
          </w:rPr>
          <w:t>then</w:t>
        </w:r>
      </w:smartTag>
      <w:r>
        <w:rPr>
          <w:lang w:eastAsia="en-US"/>
        </w:rPr>
        <w:t xml:space="preserve"> the </w:t>
      </w:r>
      <w:smartTag w:uri="schemas-densijiten-jp/ddviewer" w:element="DDviewer">
        <w:r>
          <w:rPr>
            <w:lang w:eastAsia="en-US"/>
          </w:rPr>
          <w:t>data</w:t>
        </w:r>
      </w:smartTag>
      <w:r>
        <w:rPr>
          <w:lang w:eastAsia="en-US"/>
        </w:rPr>
        <w:t xml:space="preserve"> </w:t>
      </w:r>
      <w:smartTag w:uri="schemas-densijiten-jp/ddviewer" w:element="DDviewer">
        <w:r>
          <w:rPr>
            <w:lang w:eastAsia="en-US"/>
          </w:rPr>
          <w:t>ses</w:t>
        </w:r>
        <w:smartTag w:uri="schemas-densijiten-jp/ddviewer" w:element="DDviewer">
          <w:r>
            <w:rPr>
              <w:lang w:eastAsia="en-US"/>
            </w:rPr>
            <w:t>sion</w:t>
          </w:r>
        </w:smartTag>
      </w:smartTag>
      <w:r>
        <w:rPr>
          <w:lang w:eastAsia="en-US"/>
        </w:rPr>
        <w:t xml:space="preserve"> is </w:t>
      </w:r>
      <w:smartTag w:uri="schemas-densijiten-jp/ddviewer" w:element="DDviewer">
        <w:smartTag w:uri="schemas-densijiten-jp/ddviewer" w:element="DDviewer">
          <w:r>
            <w:rPr>
              <w:lang w:eastAsia="en-US"/>
            </w:rPr>
            <w:t>cont</w:t>
          </w:r>
        </w:smartTag>
        <w:r>
          <w:rPr>
            <w:lang w:eastAsia="en-US"/>
          </w:rPr>
          <w:t>inue</w:t>
        </w:r>
      </w:smartTag>
      <w:r>
        <w:rPr>
          <w:lang w:eastAsia="en-US"/>
        </w:rPr>
        <w:t xml:space="preserve">d as a LIPA </w:t>
      </w:r>
      <w:smartTag w:uri="schemas-densijiten-jp/ddviewer" w:element="DDviewer">
        <w:r>
          <w:rPr>
            <w:lang w:eastAsia="en-US"/>
          </w:rPr>
          <w:t>ses</w:t>
        </w:r>
        <w:smartTag w:uri="schemas-densijiten-jp/ddviewer" w:element="DDviewer">
          <w:r>
            <w:rPr>
              <w:lang w:eastAsia="en-US"/>
            </w:rPr>
            <w:t>sion</w:t>
          </w:r>
        </w:smartTag>
      </w:smartTag>
      <w:r w:rsidR="00CB7311">
        <w:rPr>
          <w:lang w:eastAsia="en-US"/>
        </w:rPr>
        <w:t>.</w:t>
      </w:r>
    </w:p>
    <w:p w:rsidR="008B46DD" w:rsidRDefault="008B46DD" w:rsidP="008B46DD">
      <w:pPr>
        <w:rPr>
          <w:lang w:eastAsia="en-US"/>
        </w:rPr>
      </w:pPr>
    </w:p>
    <w:p w:rsidR="00CB7311" w:rsidRPr="00F40D5D" w:rsidRDefault="00CB7311" w:rsidP="008B46DD">
      <w:pPr>
        <w:rPr>
          <w:lang w:eastAsia="en-US"/>
        </w:rPr>
      </w:pPr>
      <w:smartTag w:uri="schemas-densijiten-jp/ddviewer" w:element="DDviewer">
        <w:smartTag w:uri="schemas-densijiten-jp/ddviewer" w:element="DDviewer">
          <w:r>
            <w:rPr>
              <w:lang w:eastAsia="en-US"/>
            </w:rPr>
            <w:t>Cont</w:t>
          </w:r>
        </w:smartTag>
        <w:smartTag w:uri="schemas-densijiten-jp/ddviewer" w:element="DDviewer">
          <w:r>
            <w:rPr>
              <w:lang w:eastAsia="en-US"/>
            </w:rPr>
            <w:t>inuit</w:t>
          </w:r>
        </w:smartTag>
        <w:r>
          <w:rPr>
            <w:lang w:eastAsia="en-US"/>
          </w:rPr>
          <w:t>y</w:t>
        </w:r>
      </w:smartTag>
      <w:r>
        <w:rPr>
          <w:lang w:eastAsia="en-US"/>
        </w:rPr>
        <w:t xml:space="preserve"> of </w:t>
      </w:r>
      <w:smartTag w:uri="schemas-densijiten-jp/ddviewer" w:element="DDviewer">
        <w:r>
          <w:rPr>
            <w:lang w:eastAsia="en-US"/>
          </w:rPr>
          <w:t>data</w:t>
        </w:r>
      </w:smartTag>
      <w:r>
        <w:rPr>
          <w:lang w:eastAsia="en-US"/>
        </w:rPr>
        <w:t xml:space="preserve"> </w:t>
      </w:r>
      <w:smartTag w:uri="schemas-densijiten-jp/ddviewer" w:element="DDviewer">
        <w:r>
          <w:rPr>
            <w:lang w:eastAsia="en-US"/>
          </w:rPr>
          <w:t>ses</w:t>
        </w:r>
        <w:smartTag w:uri="schemas-densijiten-jp/ddviewer" w:element="DDviewer">
          <w:r>
            <w:rPr>
              <w:lang w:eastAsia="en-US"/>
            </w:rPr>
            <w:t>sion</w:t>
          </w:r>
        </w:smartTag>
      </w:smartTag>
      <w:r>
        <w:rPr>
          <w:lang w:eastAsia="en-US"/>
        </w:rPr>
        <w:t xml:space="preserve">s to the </w:t>
      </w:r>
      <w:smartTag w:uri="schemas-densijiten-jp/ddviewer" w:element="DDviewer">
        <w:r>
          <w:rPr>
            <w:lang w:eastAsia="en-US"/>
          </w:rPr>
          <w:t>local</w:t>
        </w:r>
      </w:smartTag>
      <w:r>
        <w:rPr>
          <w:lang w:eastAsia="en-US"/>
        </w:rPr>
        <w:t xml:space="preserve"> </w:t>
      </w:r>
      <w:smartTag w:uri="schemas-densijiten-jp/ddviewer" w:element="DDviewer">
        <w:r>
          <w:rPr>
            <w:lang w:eastAsia="en-US"/>
          </w:rPr>
          <w:t>net</w:t>
        </w:r>
        <w:smartTag w:uri="schemas-densijiten-jp/ddviewer" w:element="DDviewer">
          <w:r>
            <w:rPr>
              <w:lang w:eastAsia="en-US"/>
            </w:rPr>
            <w:t>work</w:t>
          </w:r>
        </w:smartTag>
      </w:smartTag>
      <w:r>
        <w:rPr>
          <w:lang w:eastAsia="en-US"/>
        </w:rPr>
        <w:t xml:space="preserve"> implies in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>
              <w:rPr>
                <w:lang w:eastAsia="en-US"/>
              </w:rPr>
              <w:t>p</w:t>
            </w:r>
            <w:smartTag w:uri="schemas-densijiten-jp/ddviewer" w:element="DDviewer">
              <w:r>
                <w:rPr>
                  <w:lang w:eastAsia="en-US"/>
                </w:rPr>
                <w:t>art</w:t>
              </w:r>
            </w:smartTag>
          </w:smartTag>
          <w:r>
            <w:rPr>
              <w:lang w:eastAsia="en-US"/>
            </w:rPr>
            <w:t>ic</w:t>
          </w:r>
          <w:smartTag w:uri="schemas-densijiten-jp/ddviewer" w:element="DDviewer">
            <w:r>
              <w:rPr>
                <w:lang w:eastAsia="en-US"/>
              </w:rPr>
              <w:t>ular</w:t>
            </w:r>
          </w:smartTag>
        </w:smartTag>
        <w:r>
          <w:rPr>
            <w:lang w:eastAsia="en-US"/>
          </w:rPr>
          <w:t>ly</w:t>
        </w:r>
      </w:smartTag>
      <w:r>
        <w:rPr>
          <w:lang w:eastAsia="en-US"/>
        </w:rPr>
        <w:t xml:space="preserve"> </w:t>
      </w:r>
      <w:smartTag w:uri="schemas-densijiten-jp/ddviewer" w:element="DDviewer">
        <w:r>
          <w:rPr>
            <w:lang w:eastAsia="en-US"/>
          </w:rPr>
          <w:t>that</w:t>
        </w:r>
      </w:smartTag>
      <w:r>
        <w:rPr>
          <w:lang w:eastAsia="en-US"/>
        </w:rPr>
        <w:t xml:space="preserve"> the IP </w:t>
      </w:r>
      <w:smartTag w:uri="schemas-densijiten-jp/ddviewer" w:element="DDviewer">
        <w:r>
          <w:rPr>
            <w:lang w:eastAsia="en-US"/>
          </w:rPr>
          <w:t>ad</w:t>
        </w:r>
        <w:smartTag w:uri="schemas-densijiten-jp/ddviewer" w:element="DDviewer">
          <w:r>
            <w:rPr>
              <w:lang w:eastAsia="en-US"/>
            </w:rPr>
            <w:t>dress</w:t>
          </w:r>
        </w:smartTag>
      </w:smartTag>
      <w:r>
        <w:rPr>
          <w:lang w:eastAsia="en-US"/>
        </w:rPr>
        <w:t>/</w:t>
      </w:r>
      <w:smartTag w:uri="schemas-densijiten-jp/ddviewer" w:element="DDviewer">
        <w:r>
          <w:rPr>
            <w:lang w:eastAsia="en-US"/>
          </w:rPr>
          <w:t>port</w:t>
        </w:r>
      </w:smartTag>
      <w:r>
        <w:rPr>
          <w:lang w:eastAsia="en-US"/>
        </w:rPr>
        <w:t xml:space="preserve"> </w:t>
      </w:r>
      <w:smartTag w:uri="schemas-densijiten-jp/ddviewer" w:element="DDviewer">
        <w:smartTag w:uri="schemas-densijiten-jp/ddviewer" w:element="DDviewer">
          <w:r>
            <w:rPr>
              <w:lang w:eastAsia="en-US"/>
            </w:rPr>
            <w:t>n</w:t>
          </w:r>
          <w:smartTag w:uri="schemas-densijiten-jp/ddviewer" w:element="DDviewer">
            <w:r>
              <w:rPr>
                <w:lang w:eastAsia="en-US"/>
              </w:rPr>
              <w:t>umb</w:t>
            </w:r>
          </w:smartTag>
        </w:smartTag>
        <w:r>
          <w:rPr>
            <w:lang w:eastAsia="en-US"/>
          </w:rPr>
          <w:t>er</w:t>
        </w:r>
      </w:smartTag>
      <w:r>
        <w:rPr>
          <w:lang w:eastAsia="en-US"/>
        </w:rPr>
        <w:t xml:space="preserve">s </w:t>
      </w:r>
      <w:smartTag w:uri="schemas-densijiten-jp/ddviewer" w:element="DDviewer">
        <w:smartTag w:uri="schemas-densijiten-jp/ddviewer" w:element="DDviewer">
          <w:r>
            <w:rPr>
              <w:lang w:eastAsia="en-US"/>
            </w:rPr>
            <w:t>th</w:t>
          </w:r>
          <w:smartTag w:uri="schemas-densijiten-jp/ddviewer" w:element="DDviewer">
            <w:r>
              <w:rPr>
                <w:lang w:eastAsia="en-US"/>
              </w:rPr>
              <w:t>ro</w:t>
            </w:r>
          </w:smartTag>
        </w:smartTag>
        <w:r>
          <w:rPr>
            <w:lang w:eastAsia="en-US"/>
          </w:rPr>
          <w:t>ugh</w:t>
        </w:r>
      </w:smartTag>
      <w:r>
        <w:rPr>
          <w:lang w:eastAsia="en-US"/>
        </w:rPr>
        <w:t xml:space="preserve"> </w:t>
      </w:r>
      <w:smartTag w:uri="schemas-densijiten-jp/ddviewer" w:element="DDviewer">
        <w:r>
          <w:rPr>
            <w:lang w:eastAsia="en-US"/>
          </w:rPr>
          <w:t>which</w:t>
        </w:r>
      </w:smartTag>
      <w:r>
        <w:rPr>
          <w:lang w:eastAsia="en-US"/>
        </w:rPr>
        <w:t xml:space="preserve"> the UE can be </w:t>
      </w:r>
      <w:smartTag w:uri="schemas-densijiten-jp/ddviewer" w:element="DDviewer">
        <w:r>
          <w:rPr>
            <w:lang w:eastAsia="en-US"/>
          </w:rPr>
          <w:t>r</w:t>
        </w:r>
        <w:smartTag w:uri="schemas-densijiten-jp/ddviewer" w:element="DDviewer">
          <w:r>
            <w:rPr>
              <w:lang w:eastAsia="en-US"/>
            </w:rPr>
            <w:t>e</w:t>
          </w:r>
          <w:smartTag w:uri="schemas-densijiten-jp/ddviewer" w:element="DDviewer">
            <w:r>
              <w:rPr>
                <w:lang w:eastAsia="en-US"/>
              </w:rPr>
              <w:t>ach</w:t>
            </w:r>
          </w:smartTag>
        </w:smartTag>
      </w:smartTag>
      <w:r>
        <w:rPr>
          <w:lang w:eastAsia="en-US"/>
        </w:rPr>
        <w:t xml:space="preserve">ed </w:t>
      </w:r>
      <w:smartTag w:uri="schemas-densijiten-jp/ddviewer" w:element="DDviewer">
        <w:r>
          <w:rPr>
            <w:lang w:eastAsia="en-US"/>
          </w:rPr>
          <w:t>from</w:t>
        </w:r>
      </w:smartTag>
      <w:r>
        <w:rPr>
          <w:lang w:eastAsia="en-US"/>
        </w:rPr>
        <w:t xml:space="preserve"> the </w:t>
      </w:r>
      <w:smartTag w:uri="schemas-densijiten-jp/ddviewer" w:element="DDviewer">
        <w:r>
          <w:rPr>
            <w:lang w:eastAsia="en-US"/>
          </w:rPr>
          <w:t>local</w:t>
        </w:r>
      </w:smartTag>
      <w:r>
        <w:rPr>
          <w:lang w:eastAsia="en-US"/>
        </w:rPr>
        <w:t xml:space="preserve"> </w:t>
      </w:r>
      <w:smartTag w:uri="schemas-densijiten-jp/ddviewer" w:element="DDviewer">
        <w:r>
          <w:rPr>
            <w:lang w:eastAsia="en-US"/>
          </w:rPr>
          <w:t>net</w:t>
        </w:r>
        <w:smartTag w:uri="schemas-densijiten-jp/ddviewer" w:element="DDviewer">
          <w:r>
            <w:rPr>
              <w:lang w:eastAsia="en-US"/>
            </w:rPr>
            <w:t>work</w:t>
          </w:r>
        </w:smartTag>
      </w:smartTag>
      <w:r>
        <w:rPr>
          <w:lang w:eastAsia="en-US"/>
        </w:rPr>
        <w:t xml:space="preserve"> </w:t>
      </w:r>
      <w:r w:rsidR="002011A9">
        <w:rPr>
          <w:lang w:eastAsia="en-US"/>
        </w:rPr>
        <w:t xml:space="preserve">is not </w:t>
      </w:r>
      <w:smartTag w:uri="schemas-densijiten-jp/ddviewer" w:element="DDviewer">
        <w:smartTag w:uri="schemas-densijiten-jp/ddviewer" w:element="DDviewer">
          <w:r w:rsidR="002011A9">
            <w:rPr>
              <w:lang w:eastAsia="en-US"/>
            </w:rPr>
            <w:t>c</w:t>
          </w:r>
          <w:smartTag w:uri="schemas-densijiten-jp/ddviewer" w:element="DDviewer">
            <w:r w:rsidR="002011A9">
              <w:rPr>
                <w:lang w:eastAsia="en-US"/>
              </w:rPr>
              <w:t>hang</w:t>
            </w:r>
          </w:smartTag>
          <w:r w:rsidR="002011A9">
            <w:rPr>
              <w:lang w:eastAsia="en-US"/>
            </w:rPr>
            <w:t>e</w:t>
          </w:r>
        </w:smartTag>
        <w:r w:rsidR="002011A9">
          <w:rPr>
            <w:lang w:eastAsia="en-US"/>
          </w:rPr>
          <w:t>d</w:t>
        </w:r>
      </w:smartTag>
      <w:r w:rsidR="002011A9">
        <w:rPr>
          <w:lang w:eastAsia="en-US"/>
        </w:rPr>
        <w:t xml:space="preserve"> </w:t>
      </w:r>
      <w:smartTag w:uri="schemas-densijiten-jp/ddviewer" w:element="DDviewer">
        <w:r w:rsidR="002011A9">
          <w:rPr>
            <w:lang w:eastAsia="en-US"/>
          </w:rPr>
          <w:t>du</w:t>
        </w:r>
        <w:smartTag w:uri="schemas-densijiten-jp/ddviewer" w:element="DDviewer">
          <w:r w:rsidR="002011A9">
            <w:rPr>
              <w:lang w:eastAsia="en-US"/>
            </w:rPr>
            <w:t>ring</w:t>
          </w:r>
        </w:smartTag>
      </w:smartTag>
      <w:r w:rsidR="002011A9">
        <w:rPr>
          <w:lang w:eastAsia="en-US"/>
        </w:rPr>
        <w:t xml:space="preserve"> </w:t>
      </w:r>
      <w:smartTag w:uri="schemas-densijiten-jp/ddviewer" w:element="DDviewer">
        <w:smartTag w:uri="schemas-densijiten-jp/ddviewer" w:element="DDviewer">
          <w:r w:rsidR="002011A9">
            <w:rPr>
              <w:lang w:eastAsia="en-US"/>
            </w:rPr>
            <w:t>han</w:t>
          </w:r>
          <w:smartTag w:uri="schemas-densijiten-jp/ddviewer" w:element="DDviewer">
            <w:r w:rsidR="002011A9">
              <w:rPr>
                <w:lang w:eastAsia="en-US"/>
              </w:rPr>
              <w:t>d</w:t>
            </w:r>
          </w:smartTag>
        </w:smartTag>
        <w:smartTag w:uri="schemas-densijiten-jp/ddviewer" w:element="DDviewer">
          <w:r w:rsidR="002011A9">
            <w:rPr>
              <w:lang w:eastAsia="en-US"/>
            </w:rPr>
            <w:t>over</w:t>
          </w:r>
        </w:smartTag>
      </w:smartTag>
      <w:r w:rsidR="002011A9">
        <w:rPr>
          <w:lang w:eastAsia="en-US"/>
        </w:rPr>
        <w:t xml:space="preserve">.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 w:rsidR="002011A9">
              <w:rPr>
                <w:lang w:eastAsia="en-US"/>
              </w:rPr>
              <w:t>Inter</w:t>
            </w:r>
          </w:smartTag>
          <w:r w:rsidR="002011A9">
            <w:rPr>
              <w:lang w:eastAsia="en-US"/>
            </w:rPr>
            <w:t>rup</w:t>
          </w:r>
          <w:smartTag w:uri="schemas-densijiten-jp/ddviewer" w:element="DDviewer">
            <w:r w:rsidR="002011A9">
              <w:rPr>
                <w:lang w:eastAsia="en-US"/>
              </w:rPr>
              <w:t>t</w:t>
            </w:r>
          </w:smartTag>
        </w:smartTag>
        <w:r w:rsidR="002011A9">
          <w:rPr>
            <w:lang w:eastAsia="en-US"/>
          </w:rPr>
          <w:t>ion</w:t>
        </w:r>
      </w:smartTag>
      <w:r w:rsidR="002011A9">
        <w:rPr>
          <w:lang w:eastAsia="en-US"/>
        </w:rPr>
        <w:t xml:space="preserve"> of </w:t>
      </w:r>
      <w:smartTag w:uri="schemas-densijiten-jp/ddviewer" w:element="DDviewer">
        <w:r w:rsidR="002011A9">
          <w:rPr>
            <w:lang w:eastAsia="en-US"/>
          </w:rPr>
          <w:t>data</w:t>
        </w:r>
      </w:smartTag>
      <w:r w:rsidR="002011A9">
        <w:rPr>
          <w:lang w:eastAsia="en-US"/>
        </w:rPr>
        <w:t xml:space="preserve"> </w:t>
      </w:r>
      <w:smartTag w:uri="schemas-densijiten-jp/ddviewer" w:element="DDviewer">
        <w:r w:rsidR="002011A9">
          <w:rPr>
            <w:lang w:eastAsia="en-US"/>
          </w:rPr>
          <w:t>ses</w:t>
        </w:r>
        <w:smartTag w:uri="schemas-densijiten-jp/ddviewer" w:element="DDviewer">
          <w:r w:rsidR="002011A9">
            <w:rPr>
              <w:lang w:eastAsia="en-US"/>
            </w:rPr>
            <w:t>sion</w:t>
          </w:r>
        </w:smartTag>
      </w:smartTag>
      <w:r w:rsidR="002011A9">
        <w:rPr>
          <w:lang w:eastAsia="en-US"/>
        </w:rPr>
        <w:t xml:space="preserve">s </w:t>
      </w:r>
      <w:smartTag w:uri="schemas-densijiten-jp/ddviewer" w:element="DDviewer">
        <w:r w:rsidR="002011A9">
          <w:rPr>
            <w:lang w:eastAsia="en-US"/>
          </w:rPr>
          <w:t>should</w:t>
        </w:r>
      </w:smartTag>
      <w:r w:rsidR="002011A9">
        <w:rPr>
          <w:lang w:eastAsia="en-US"/>
        </w:rPr>
        <w:t xml:space="preserve"> be </w:t>
      </w:r>
      <w:smartTag w:uri="schemas-densijiten-jp/ddviewer" w:element="DDviewer">
        <w:r w:rsidR="002011A9">
          <w:rPr>
            <w:lang w:eastAsia="en-US"/>
          </w:rPr>
          <w:t>kept</w:t>
        </w:r>
      </w:smartTag>
      <w:r w:rsidR="002011A9">
        <w:rPr>
          <w:lang w:eastAsia="en-US"/>
        </w:rPr>
        <w:t xml:space="preserve"> to a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 w:rsidR="002011A9">
              <w:rPr>
                <w:lang w:eastAsia="en-US"/>
              </w:rPr>
              <w:t>mini</w:t>
            </w:r>
          </w:smartTag>
          <w:r w:rsidR="002011A9">
            <w:rPr>
              <w:lang w:eastAsia="en-US"/>
            </w:rPr>
            <w:t>m</w:t>
          </w:r>
        </w:smartTag>
        <w:r w:rsidR="002011A9">
          <w:rPr>
            <w:lang w:eastAsia="en-US"/>
          </w:rPr>
          <w:t>um</w:t>
        </w:r>
      </w:smartTag>
      <w:r w:rsidR="002011A9">
        <w:rPr>
          <w:lang w:eastAsia="en-US"/>
        </w:rPr>
        <w:t xml:space="preserve">, </w:t>
      </w:r>
      <w:smartTag w:uri="schemas-densijiten-jp/ddviewer" w:element="DDviewer">
        <w:r w:rsidR="002011A9">
          <w:rPr>
            <w:lang w:eastAsia="en-US"/>
          </w:rPr>
          <w:t>ho</w:t>
        </w:r>
        <w:smartTag w:uri="schemas-densijiten-jp/ddviewer" w:element="DDviewer">
          <w:r w:rsidR="002011A9">
            <w:rPr>
              <w:lang w:eastAsia="en-US"/>
            </w:rPr>
            <w:t>w</w:t>
          </w:r>
          <w:smartTag w:uri="schemas-densijiten-jp/ddviewer" w:element="DDviewer">
            <w:r w:rsidR="002011A9">
              <w:rPr>
                <w:lang w:eastAsia="en-US"/>
              </w:rPr>
              <w:t>eve</w:t>
            </w:r>
          </w:smartTag>
        </w:smartTag>
        <w:r w:rsidR="002011A9">
          <w:rPr>
            <w:lang w:eastAsia="en-US"/>
          </w:rPr>
          <w:t>r</w:t>
        </w:r>
      </w:smartTag>
      <w:r w:rsidR="002011A9">
        <w:rPr>
          <w:lang w:eastAsia="en-US"/>
        </w:rPr>
        <w:t xml:space="preserve"> the </w:t>
      </w:r>
      <w:smartTag w:uri="schemas-densijiten-jp/ddviewer" w:element="DDviewer">
        <w:r w:rsidR="002011A9">
          <w:rPr>
            <w:lang w:eastAsia="en-US"/>
          </w:rPr>
          <w:t>user</w:t>
        </w:r>
      </w:smartTag>
      <w:r w:rsidR="002011A9">
        <w:rPr>
          <w:lang w:eastAsia="en-US"/>
        </w:rPr>
        <w:t xml:space="preserve"> may </w:t>
      </w:r>
      <w:smartTag w:uri="schemas-densijiten-jp/ddviewer" w:element="DDviewer">
        <w:r w:rsidR="002011A9">
          <w:rPr>
            <w:lang w:eastAsia="en-US"/>
          </w:rPr>
          <w:t>n</w:t>
        </w:r>
        <w:smartTag w:uri="schemas-densijiten-jp/ddviewer" w:element="DDviewer">
          <w:r w:rsidR="002011A9">
            <w:rPr>
              <w:lang w:eastAsia="en-US"/>
            </w:rPr>
            <w:t>otic</w:t>
          </w:r>
        </w:smartTag>
        <w:r w:rsidR="002011A9">
          <w:rPr>
            <w:lang w:eastAsia="en-US"/>
          </w:rPr>
          <w:t>e</w:t>
        </w:r>
      </w:smartTag>
      <w:r w:rsidR="002011A9">
        <w:rPr>
          <w:lang w:eastAsia="en-US"/>
        </w:rPr>
        <w:t xml:space="preserve"> the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 w:rsidR="002011A9">
              <w:rPr>
                <w:lang w:eastAsia="en-US"/>
              </w:rPr>
              <w:t>diff</w:t>
            </w:r>
          </w:smartTag>
          <w:r w:rsidR="002011A9">
            <w:rPr>
              <w:lang w:eastAsia="en-US"/>
            </w:rPr>
            <w:t>e</w:t>
          </w:r>
          <w:smartTag w:uri="schemas-densijiten-jp/ddviewer" w:element="DDviewer">
            <w:r w:rsidR="002011A9">
              <w:rPr>
                <w:lang w:eastAsia="en-US"/>
              </w:rPr>
              <w:t>r</w:t>
            </w:r>
          </w:smartTag>
        </w:smartTag>
        <w:r w:rsidR="002011A9">
          <w:rPr>
            <w:lang w:eastAsia="en-US"/>
          </w:rPr>
          <w:t>ent</w:t>
        </w:r>
      </w:smartTag>
      <w:r w:rsidR="002011A9">
        <w:rPr>
          <w:lang w:eastAsia="en-US"/>
        </w:rPr>
        <w:t xml:space="preserve"> QoS </w:t>
      </w:r>
      <w:smartTag w:uri="schemas-densijiten-jp/ddviewer" w:element="DDviewer">
        <w:r w:rsidR="002011A9">
          <w:rPr>
            <w:lang w:eastAsia="en-US"/>
          </w:rPr>
          <w:t>be</w:t>
        </w:r>
        <w:smartTag w:uri="schemas-densijiten-jp/ddviewer" w:element="DDviewer">
          <w:r w:rsidR="002011A9">
            <w:rPr>
              <w:lang w:eastAsia="en-US"/>
            </w:rPr>
            <w:t>fore</w:t>
          </w:r>
        </w:smartTag>
      </w:smartTag>
      <w:r w:rsidR="002011A9">
        <w:rPr>
          <w:lang w:eastAsia="en-US"/>
        </w:rPr>
        <w:t xml:space="preserve"> and </w:t>
      </w:r>
      <w:smartTag w:uri="schemas-densijiten-jp/ddviewer" w:element="DDviewer">
        <w:r w:rsidR="002011A9">
          <w:rPr>
            <w:lang w:eastAsia="en-US"/>
          </w:rPr>
          <w:t>after</w:t>
        </w:r>
      </w:smartTag>
      <w:r w:rsidR="002011A9">
        <w:rPr>
          <w:lang w:eastAsia="en-US"/>
        </w:rPr>
        <w:t xml:space="preserve"> </w:t>
      </w:r>
      <w:smartTag w:uri="schemas-densijiten-jp/ddviewer" w:element="DDviewer">
        <w:smartTag w:uri="schemas-densijiten-jp/ddviewer" w:element="DDviewer">
          <w:r w:rsidR="002011A9">
            <w:rPr>
              <w:lang w:eastAsia="en-US"/>
            </w:rPr>
            <w:t>han</w:t>
          </w:r>
          <w:smartTag w:uri="schemas-densijiten-jp/ddviewer" w:element="DDviewer">
            <w:r w:rsidR="002011A9">
              <w:rPr>
                <w:lang w:eastAsia="en-US"/>
              </w:rPr>
              <w:t>d</w:t>
            </w:r>
          </w:smartTag>
        </w:smartTag>
        <w:smartTag w:uri="schemas-densijiten-jp/ddviewer" w:element="DDviewer">
          <w:r w:rsidR="002011A9">
            <w:rPr>
              <w:lang w:eastAsia="en-US"/>
            </w:rPr>
            <w:t>over</w:t>
          </w:r>
        </w:smartTag>
      </w:smartTag>
      <w:r w:rsidR="002011A9">
        <w:rPr>
          <w:lang w:eastAsia="en-US"/>
        </w:rPr>
        <w:t>.</w:t>
      </w:r>
    </w:p>
    <w:p w:rsidR="00B26825" w:rsidRPr="00F40D5D" w:rsidRDefault="00B26825" w:rsidP="00F40D5D">
      <w:pPr>
        <w:rPr>
          <w:lang w:eastAsia="en-US"/>
        </w:rPr>
      </w:pPr>
    </w:p>
    <w:p w:rsidR="00A8192E" w:rsidRPr="00A8192E" w:rsidRDefault="00A8192E" w:rsidP="00A8192E">
      <w:pPr>
        <w:spacing w:after="240"/>
        <w:rPr>
          <w:b/>
          <w:u w:val="single"/>
          <w:lang w:eastAsia="en-US"/>
        </w:rPr>
      </w:pPr>
      <w:r w:rsidRPr="00A8192E">
        <w:rPr>
          <w:b/>
          <w:u w:val="single"/>
          <w:lang w:eastAsia="en-US"/>
        </w:rPr>
        <w:t>Charging</w:t>
      </w:r>
    </w:p>
    <w:p w:rsidR="0082401A" w:rsidRDefault="00844823" w:rsidP="00A45CBF">
      <w:smartTag w:uri="schemas-densijiten-jp/ddviewer" w:element="DDviewer">
        <w:r>
          <w:rPr>
            <w:lang w:eastAsia="en-US"/>
          </w:rPr>
          <w:lastRenderedPageBreak/>
          <w:t>Access</w:t>
        </w:r>
      </w:smartTag>
      <w:r>
        <w:rPr>
          <w:lang w:eastAsia="en-US"/>
        </w:rPr>
        <w:t xml:space="preserve"> of a UE </w:t>
      </w:r>
      <w:smartTag w:uri="schemas-densijiten-jp/ddviewer" w:element="DDviewer">
        <w:r>
          <w:rPr>
            <w:lang w:eastAsia="en-US"/>
          </w:rPr>
          <w:t>from</w:t>
        </w:r>
      </w:smartTag>
      <w:r>
        <w:rPr>
          <w:lang w:eastAsia="en-US"/>
        </w:rPr>
        <w:t xml:space="preserve"> the </w:t>
      </w:r>
      <w:smartTag w:uri="schemas-densijiten-jp/ddviewer" w:element="DDviewer">
        <w:r>
          <w:rPr>
            <w:lang w:eastAsia="en-US"/>
          </w:rPr>
          <w:t>macro</w:t>
        </w:r>
      </w:smartTag>
      <w:r>
        <w:rPr>
          <w:lang w:eastAsia="en-US"/>
        </w:rPr>
        <w:t xml:space="preserve"> </w:t>
      </w:r>
      <w:smartTag w:uri="schemas-densijiten-jp/ddviewer" w:element="DDviewer">
        <w:r>
          <w:rPr>
            <w:lang w:eastAsia="en-US"/>
          </w:rPr>
          <w:t>net</w:t>
        </w:r>
        <w:smartTag w:uri="schemas-densijiten-jp/ddviewer" w:element="DDviewer">
          <w:r>
            <w:rPr>
              <w:lang w:eastAsia="en-US"/>
            </w:rPr>
            <w:t>work</w:t>
          </w:r>
        </w:smartTag>
      </w:smartTag>
      <w:r>
        <w:rPr>
          <w:lang w:eastAsia="en-US"/>
        </w:rPr>
        <w:t xml:space="preserve"> to the </w:t>
      </w:r>
      <w:smartTag w:uri="schemas-densijiten-jp/ddviewer" w:element="DDviewer">
        <w:r>
          <w:rPr>
            <w:lang w:eastAsia="en-US"/>
          </w:rPr>
          <w:t>local</w:t>
        </w:r>
      </w:smartTag>
      <w:r>
        <w:rPr>
          <w:lang w:eastAsia="en-US"/>
        </w:rPr>
        <w:t xml:space="preserve"> </w:t>
      </w:r>
      <w:smartTag w:uri="schemas-densijiten-jp/ddviewer" w:element="DDviewer">
        <w:r>
          <w:rPr>
            <w:lang w:eastAsia="en-US"/>
          </w:rPr>
          <w:t>net</w:t>
        </w:r>
        <w:smartTag w:uri="schemas-densijiten-jp/ddviewer" w:element="DDviewer">
          <w:r>
            <w:rPr>
              <w:lang w:eastAsia="en-US"/>
            </w:rPr>
            <w:t>work</w:t>
          </w:r>
        </w:smartTag>
      </w:smartTag>
      <w:r>
        <w:rPr>
          <w:lang w:eastAsia="en-US"/>
        </w:rPr>
        <w:t xml:space="preserve"> of a H(e)NB (MRA) may be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>
              <w:rPr>
                <w:lang w:eastAsia="en-US"/>
              </w:rPr>
              <w:t>char</w:t>
            </w:r>
          </w:smartTag>
          <w:r>
            <w:rPr>
              <w:lang w:eastAsia="en-US"/>
            </w:rPr>
            <w:t>ge</w:t>
          </w:r>
        </w:smartTag>
        <w:r>
          <w:rPr>
            <w:lang w:eastAsia="en-US"/>
          </w:rPr>
          <w:t>d</w:t>
        </w:r>
      </w:smartTag>
      <w:r>
        <w:rPr>
          <w:lang w:eastAsia="en-US"/>
        </w:rPr>
        <w:t xml:space="preserve"> </w:t>
      </w:r>
      <w:smartTag w:uri="schemas-densijiten-jp/ddviewer" w:element="DDviewer">
        <w:smartTag w:uri="schemas-densijiten-jp/ddviewer" w:element="DDviewer">
          <w:r>
            <w:rPr>
              <w:lang w:eastAsia="en-US"/>
            </w:rPr>
            <w:t>in</w:t>
          </w:r>
          <w:smartTag w:uri="schemas-densijiten-jp/ddviewer" w:element="DDviewer">
            <w:smartTag w:uri="schemas-densijiten-jp/ddviewer" w:element="DDviewer">
              <w:r>
                <w:rPr>
                  <w:lang w:eastAsia="en-US"/>
                </w:rPr>
                <w:t>de</w:t>
              </w:r>
              <w:smartTag w:uri="schemas-densijiten-jp/ddviewer" w:element="DDviewer">
                <w:r>
                  <w:rPr>
                    <w:lang w:eastAsia="en-US"/>
                  </w:rPr>
                  <w:t>pen</w:t>
                </w:r>
                <w:smartTag w:uri="schemas-densijiten-jp/ddviewer" w:element="DDviewer">
                  <w:r>
                    <w:rPr>
                      <w:lang w:eastAsia="en-US"/>
                    </w:rPr>
                    <w:t>d</w:t>
                  </w:r>
                </w:smartTag>
              </w:smartTag>
            </w:smartTag>
            <w:r>
              <w:rPr>
                <w:lang w:eastAsia="en-US"/>
              </w:rPr>
              <w:t>ent</w:t>
            </w:r>
          </w:smartTag>
        </w:smartTag>
        <w:r>
          <w:rPr>
            <w:lang w:eastAsia="en-US"/>
          </w:rPr>
          <w:t>ly</w:t>
        </w:r>
      </w:smartTag>
      <w:r>
        <w:rPr>
          <w:lang w:eastAsia="en-US"/>
        </w:rPr>
        <w:t xml:space="preserve"> </w:t>
      </w:r>
      <w:smartTag w:uri="schemas-densijiten-jp/ddviewer" w:element="DDviewer">
        <w:r>
          <w:rPr>
            <w:lang w:eastAsia="en-US"/>
          </w:rPr>
          <w:t>from</w:t>
        </w:r>
      </w:smartTag>
      <w:r>
        <w:rPr>
          <w:lang w:eastAsia="en-US"/>
        </w:rPr>
        <w:t xml:space="preserve"> (or in </w:t>
      </w:r>
      <w:smartTag w:uri="schemas-densijiten-jp/ddviewer" w:element="DDviewer">
        <w:r>
          <w:rPr>
            <w:lang w:eastAsia="en-US"/>
          </w:rPr>
          <w:t>add</w:t>
        </w:r>
        <w:smartTag w:uri="schemas-densijiten-jp/ddviewer" w:element="DDviewer">
          <w:r>
            <w:rPr>
              <w:lang w:eastAsia="en-US"/>
            </w:rPr>
            <w:t>i</w:t>
          </w:r>
          <w:smartTag w:uri="schemas-densijiten-jp/ddviewer" w:element="DDviewer">
            <w:r>
              <w:rPr>
                <w:lang w:eastAsia="en-US"/>
              </w:rPr>
              <w:t>tion</w:t>
            </w:r>
          </w:smartTag>
        </w:smartTag>
      </w:smartTag>
      <w:r>
        <w:rPr>
          <w:lang w:eastAsia="en-US"/>
        </w:rPr>
        <w:t xml:space="preserve"> to) LIPA. E.g. an </w:t>
      </w:r>
      <w:smartTag w:uri="schemas-densijiten-jp/ddviewer" w:element="DDviewer">
        <w:smartTag w:uri="schemas-densijiten-jp/ddviewer" w:element="DDviewer">
          <w:r>
            <w:rPr>
              <w:lang w:eastAsia="en-US"/>
            </w:rPr>
            <w:t>op</w:t>
          </w:r>
          <w:smartTag w:uri="schemas-densijiten-jp/ddviewer" w:element="DDviewer">
            <w:r>
              <w:rPr>
                <w:lang w:eastAsia="en-US"/>
              </w:rPr>
              <w:t>er</w:t>
            </w:r>
            <w:smartTag w:uri="schemas-densijiten-jp/ddviewer" w:element="DDviewer">
              <w:r>
                <w:rPr>
                  <w:lang w:eastAsia="en-US"/>
                </w:rPr>
                <w:t>a</w:t>
              </w:r>
            </w:smartTag>
          </w:smartTag>
        </w:smartTag>
        <w:r>
          <w:rPr>
            <w:lang w:eastAsia="en-US"/>
          </w:rPr>
          <w:t>tor</w:t>
        </w:r>
      </w:smartTag>
      <w:r>
        <w:rPr>
          <w:lang w:eastAsia="en-US"/>
        </w:rPr>
        <w:t xml:space="preserve"> may </w:t>
      </w:r>
      <w:smartTag w:uri="schemas-densijiten-jp/ddviewer" w:element="DDviewer">
        <w:r>
          <w:rPr>
            <w:lang w:eastAsia="en-US"/>
          </w:rPr>
          <w:t>wish</w:t>
        </w:r>
      </w:smartTag>
      <w:r>
        <w:rPr>
          <w:lang w:eastAsia="en-US"/>
        </w:rPr>
        <w:t xml:space="preserve"> to </w:t>
      </w:r>
      <w:smartTag w:uri="schemas-densijiten-jp/ddviewer" w:element="DDviewer">
        <w:smartTag w:uri="schemas-densijiten-jp/ddviewer" w:element="DDviewer">
          <w:r>
            <w:rPr>
              <w:lang w:eastAsia="en-US"/>
            </w:rPr>
            <w:t>char</w:t>
          </w:r>
        </w:smartTag>
        <w:r>
          <w:rPr>
            <w:lang w:eastAsia="en-US"/>
          </w:rPr>
          <w:t>ge</w:t>
        </w:r>
      </w:smartTag>
      <w:r>
        <w:rPr>
          <w:lang w:eastAsia="en-US"/>
        </w:rPr>
        <w:t xml:space="preserve"> for the </w:t>
      </w:r>
      <w:smartTag w:uri="schemas-densijiten-jp/ddviewer" w:element="DDviewer">
        <w:r>
          <w:rPr>
            <w:lang w:eastAsia="en-US"/>
          </w:rPr>
          <w:t>t</w:t>
        </w:r>
        <w:smartTag w:uri="schemas-densijiten-jp/ddviewer" w:element="DDviewer">
          <w:r>
            <w:rPr>
              <w:lang w:eastAsia="en-US"/>
            </w:rPr>
            <w:t>raff</w:t>
          </w:r>
        </w:smartTag>
        <w:r>
          <w:rPr>
            <w:lang w:eastAsia="en-US"/>
          </w:rPr>
          <w:t>ic</w:t>
        </w:r>
      </w:smartTag>
      <w:r>
        <w:rPr>
          <w:lang w:eastAsia="en-US"/>
        </w:rPr>
        <w:t xml:space="preserve">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>
              <w:rPr>
                <w:lang w:eastAsia="en-US"/>
              </w:rPr>
              <w:t>gene</w:t>
            </w:r>
          </w:smartTag>
          <w:smartTag w:uri="schemas-densijiten-jp/ddviewer" w:element="DDviewer">
            <w:r>
              <w:rPr>
                <w:lang w:eastAsia="en-US"/>
              </w:rPr>
              <w:t>ra</w:t>
            </w:r>
          </w:smartTag>
        </w:smartTag>
        <w:r>
          <w:rPr>
            <w:lang w:eastAsia="en-US"/>
          </w:rPr>
          <w:t>te</w:t>
        </w:r>
      </w:smartTag>
      <w:r>
        <w:rPr>
          <w:lang w:eastAsia="en-US"/>
        </w:rPr>
        <w:t xml:space="preserve">d in the </w:t>
      </w:r>
      <w:smartTag w:uri="schemas-densijiten-jp/ddviewer" w:element="DDviewer">
        <w:r>
          <w:rPr>
            <w:lang w:eastAsia="en-US"/>
          </w:rPr>
          <w:t>macro</w:t>
        </w:r>
      </w:smartTag>
      <w:r>
        <w:rPr>
          <w:lang w:eastAsia="en-US"/>
        </w:rPr>
        <w:t xml:space="preserve"> </w:t>
      </w:r>
      <w:smartTag w:uri="schemas-densijiten-jp/ddviewer" w:element="DDviewer">
        <w:r>
          <w:rPr>
            <w:lang w:eastAsia="en-US"/>
          </w:rPr>
          <w:t>net</w:t>
        </w:r>
        <w:smartTag w:uri="schemas-densijiten-jp/ddviewer" w:element="DDviewer">
          <w:r>
            <w:rPr>
              <w:lang w:eastAsia="en-US"/>
            </w:rPr>
            <w:t>work</w:t>
          </w:r>
        </w:smartTag>
      </w:smartTag>
      <w:r>
        <w:rPr>
          <w:lang w:eastAsia="en-US"/>
        </w:rPr>
        <w:t xml:space="preserve"> </w:t>
      </w:r>
      <w:smartTag w:uri="schemas-densijiten-jp/ddviewer" w:element="DDviewer">
        <w:r>
          <w:rPr>
            <w:lang w:eastAsia="en-US"/>
          </w:rPr>
          <w:t>when</w:t>
        </w:r>
      </w:smartTag>
      <w:r>
        <w:rPr>
          <w:lang w:eastAsia="en-US"/>
        </w:rPr>
        <w:t xml:space="preserve"> the UE </w:t>
      </w:r>
      <w:r w:rsidR="004B6F04">
        <w:rPr>
          <w:lang w:eastAsia="en-US"/>
        </w:rPr>
        <w:t xml:space="preserve">has </w:t>
      </w:r>
      <w:smartTag w:uri="schemas-densijiten-jp/ddviewer" w:element="DDviewer">
        <w:r w:rsidR="004B6F04">
          <w:rPr>
            <w:lang w:eastAsia="en-US"/>
          </w:rPr>
          <w:t>access</w:t>
        </w:r>
      </w:smartTag>
      <w:r w:rsidR="004B6F04">
        <w:rPr>
          <w:lang w:eastAsia="en-US"/>
        </w:rPr>
        <w:t xml:space="preserve"> </w:t>
      </w:r>
      <w:smartTag w:uri="schemas-densijiten-jp/ddviewer" w:element="DDviewer">
        <w:r w:rsidR="004B6F04">
          <w:rPr>
            <w:lang w:eastAsia="en-US"/>
          </w:rPr>
          <w:t>from</w:t>
        </w:r>
      </w:smartTag>
      <w:r w:rsidR="004B6F04">
        <w:rPr>
          <w:lang w:eastAsia="en-US"/>
        </w:rPr>
        <w:t xml:space="preserve"> the </w:t>
      </w:r>
      <w:smartTag w:uri="schemas-densijiten-jp/ddviewer" w:element="DDviewer">
        <w:r w:rsidR="004B6F04">
          <w:rPr>
            <w:lang w:eastAsia="en-US"/>
          </w:rPr>
          <w:t>macro</w:t>
        </w:r>
      </w:smartTag>
      <w:r w:rsidR="004B6F04">
        <w:rPr>
          <w:lang w:eastAsia="en-US"/>
        </w:rPr>
        <w:t xml:space="preserve"> </w:t>
      </w:r>
      <w:smartTag w:uri="schemas-densijiten-jp/ddviewer" w:element="DDviewer">
        <w:r w:rsidR="004B6F04">
          <w:rPr>
            <w:lang w:eastAsia="en-US"/>
          </w:rPr>
          <w:t>net</w:t>
        </w:r>
        <w:smartTag w:uri="schemas-densijiten-jp/ddviewer" w:element="DDviewer">
          <w:r w:rsidR="004B6F04">
            <w:rPr>
              <w:lang w:eastAsia="en-US"/>
            </w:rPr>
            <w:t>work</w:t>
          </w:r>
        </w:smartTag>
      </w:smartTag>
      <w:r w:rsidR="004B6F04">
        <w:rPr>
          <w:lang w:eastAsia="en-US"/>
        </w:rPr>
        <w:t xml:space="preserve"> to the </w:t>
      </w:r>
      <w:smartTag w:uri="schemas-densijiten-jp/ddviewer" w:element="DDviewer">
        <w:r w:rsidR="004B6F04">
          <w:rPr>
            <w:lang w:eastAsia="en-US"/>
          </w:rPr>
          <w:t>local</w:t>
        </w:r>
      </w:smartTag>
      <w:r w:rsidR="004B6F04">
        <w:rPr>
          <w:lang w:eastAsia="en-US"/>
        </w:rPr>
        <w:t xml:space="preserve"> </w:t>
      </w:r>
      <w:smartTag w:uri="schemas-densijiten-jp/ddviewer" w:element="DDviewer">
        <w:r w:rsidR="004B6F04">
          <w:rPr>
            <w:lang w:eastAsia="en-US"/>
          </w:rPr>
          <w:t>net</w:t>
        </w:r>
        <w:smartTag w:uri="schemas-densijiten-jp/ddviewer" w:element="DDviewer">
          <w:r w:rsidR="004B6F04">
            <w:rPr>
              <w:lang w:eastAsia="en-US"/>
            </w:rPr>
            <w:t>work</w:t>
          </w:r>
        </w:smartTag>
      </w:smartTag>
      <w:r w:rsidR="004B6F04">
        <w:rPr>
          <w:lang w:eastAsia="en-US"/>
        </w:rPr>
        <w:t xml:space="preserve"> of </w:t>
      </w:r>
      <w:smartTag w:uri="schemas-densijiten-jp/ddviewer" w:element="DDviewer">
        <w:r w:rsidR="004B6F04">
          <w:rPr>
            <w:lang w:eastAsia="en-US"/>
          </w:rPr>
          <w:t>that</w:t>
        </w:r>
      </w:smartTag>
      <w:r w:rsidR="004B6F04">
        <w:rPr>
          <w:lang w:eastAsia="en-US"/>
        </w:rPr>
        <w:t xml:space="preserve"> H(e)NB.</w:t>
      </w:r>
    </w:p>
    <w:p w:rsidR="004B6F04" w:rsidRDefault="004B6F04" w:rsidP="00A45CBF">
      <w:smartTag w:uri="schemas-densijiten-jp/ddviewer" w:element="DDviewer">
        <w:r>
          <w:t>This</w:t>
        </w:r>
      </w:smartTag>
      <w:r>
        <w:t xml:space="preserve"> </w:t>
      </w:r>
      <w:smartTag w:uri="schemas-densijiten-jp/ddviewer" w:element="DDviewer">
        <w:smartTag w:uri="schemas-densijiten-jp/ddviewer" w:element="DDviewer">
          <w:r>
            <w:t>po</w:t>
          </w:r>
          <w:smartTag w:uri="schemas-densijiten-jp/ddviewer" w:element="DDviewer">
            <w:r>
              <w:t>tent</w:t>
            </w:r>
          </w:smartTag>
        </w:smartTag>
        <w:r>
          <w:t>ial</w:t>
        </w:r>
      </w:smartTag>
      <w:r>
        <w:t xml:space="preserve">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>
              <w:t>diff</w:t>
            </w:r>
          </w:smartTag>
          <w:r>
            <w:t>er</w:t>
          </w:r>
        </w:smartTag>
        <w:smartTag w:uri="schemas-densijiten-jp/ddviewer" w:element="DDviewer">
          <w:r>
            <w:t>ence</w:t>
          </w:r>
        </w:smartTag>
      </w:smartTag>
      <w:r>
        <w:t xml:space="preserve"> in </w:t>
      </w:r>
      <w:smartTag w:uri="schemas-densijiten-jp/ddviewer" w:element="DDviewer">
        <w:r>
          <w:t>char</w:t>
        </w:r>
      </w:smartTag>
      <w:r>
        <w:t xml:space="preserve">ging implies </w:t>
      </w:r>
      <w:smartTag w:uri="schemas-densijiten-jp/ddviewer" w:element="DDviewer">
        <w:r>
          <w:t>that</w:t>
        </w:r>
      </w:smartTag>
      <w:r>
        <w:t xml:space="preserve"> the </w:t>
      </w:r>
      <w:smartTag w:uri="schemas-densijiten-jp/ddviewer" w:element="DDviewer">
        <w:r>
          <w:t>user</w:t>
        </w:r>
      </w:smartTag>
      <w:r>
        <w:t xml:space="preserve"> </w:t>
      </w:r>
      <w:smartTag w:uri="schemas-densijiten-jp/ddviewer" w:element="DDviewer">
        <w:r>
          <w:t>should</w:t>
        </w:r>
      </w:smartTag>
      <w:r>
        <w:t xml:space="preserve"> be </w:t>
      </w:r>
      <w:smartTag w:uri="schemas-densijiten-jp/ddviewer" w:element="DDviewer">
        <w:r>
          <w:t>made</w:t>
        </w:r>
      </w:smartTag>
      <w:r>
        <w:t xml:space="preserve"> </w:t>
      </w:r>
      <w:smartTag w:uri="schemas-densijiten-jp/ddviewer" w:element="DDviewer">
        <w:r>
          <w:t>a</w:t>
        </w:r>
        <w:smartTag w:uri="schemas-densijiten-jp/ddviewer" w:element="DDviewer">
          <w:r>
            <w:t>ware</w:t>
          </w:r>
        </w:smartTag>
      </w:smartTag>
      <w:r>
        <w:t xml:space="preserve"> of a </w:t>
      </w:r>
      <w:smartTag w:uri="schemas-densijiten-jp/ddviewer" w:element="DDviewer">
        <w:smartTag w:uri="schemas-densijiten-jp/ddviewer" w:element="DDviewer">
          <w:r>
            <w:t>han</w:t>
          </w:r>
          <w:smartTag w:uri="schemas-densijiten-jp/ddviewer" w:element="DDviewer">
            <w:r>
              <w:t>d</w:t>
            </w:r>
          </w:smartTag>
        </w:smartTag>
        <w:smartTag w:uri="schemas-densijiten-jp/ddviewer" w:element="DDviewer">
          <w:r>
            <w:t>over</w:t>
          </w:r>
        </w:smartTag>
      </w:smartTag>
      <w:r>
        <w:t xml:space="preserve"> of an </w:t>
      </w:r>
      <w:smartTag w:uri="schemas-densijiten-jp/ddviewer" w:element="DDviewer">
        <w:r>
          <w:t>on</w:t>
        </w:r>
        <w:smartTag w:uri="schemas-densijiten-jp/ddviewer" w:element="DDviewer">
          <w:r>
            <w:t>going</w:t>
          </w:r>
        </w:smartTag>
      </w:smartTag>
      <w:r>
        <w:t xml:space="preserve"> </w:t>
      </w:r>
      <w:smartTag w:uri="schemas-densijiten-jp/ddviewer" w:element="DDviewer">
        <w:r>
          <w:t>data</w:t>
        </w:r>
      </w:smartTag>
      <w:r>
        <w:t xml:space="preserve"> </w:t>
      </w:r>
      <w:smartTag w:uri="schemas-densijiten-jp/ddviewer" w:element="DDviewer">
        <w:r>
          <w:t>ses</w:t>
        </w:r>
        <w:smartTag w:uri="schemas-densijiten-jp/ddviewer" w:element="DDviewer">
          <w:r>
            <w:t>sion</w:t>
          </w:r>
        </w:smartTag>
      </w:smartTag>
      <w:r>
        <w:t xml:space="preserve"> to a </w:t>
      </w:r>
      <w:smartTag w:uri="schemas-densijiten-jp/ddviewer" w:element="DDviewer">
        <w:r>
          <w:t>local</w:t>
        </w:r>
      </w:smartTag>
      <w:r>
        <w:t xml:space="preserve"> </w:t>
      </w:r>
      <w:smartTag w:uri="schemas-densijiten-jp/ddviewer" w:element="DDviewer">
        <w:r>
          <w:t>net</w:t>
        </w:r>
        <w:smartTag w:uri="schemas-densijiten-jp/ddviewer" w:element="DDviewer">
          <w:r>
            <w:t>work</w:t>
          </w:r>
        </w:smartTag>
      </w:smartTag>
      <w:r>
        <w:t xml:space="preserve"> if the </w:t>
      </w:r>
      <w:smartTag w:uri="schemas-densijiten-jp/ddviewer" w:element="DDviewer">
        <w:smartTag w:uri="schemas-densijiten-jp/ddviewer" w:element="DDviewer">
          <w:r>
            <w:t>han</w:t>
          </w:r>
          <w:smartTag w:uri="schemas-densijiten-jp/ddviewer" w:element="DDviewer">
            <w:r>
              <w:t>d</w:t>
            </w:r>
          </w:smartTag>
        </w:smartTag>
        <w:smartTag w:uri="schemas-densijiten-jp/ddviewer" w:element="DDviewer">
          <w:r>
            <w:t>over</w:t>
          </w:r>
        </w:smartTag>
      </w:smartTag>
      <w:r>
        <w:t xml:space="preserve"> </w:t>
      </w:r>
      <w:smartTag w:uri="schemas-densijiten-jp/ddviewer" w:element="DDviewer">
        <w:r>
          <w:t>occur</w:t>
        </w:r>
      </w:smartTag>
      <w:r>
        <w:t xml:space="preserve">s </w:t>
      </w:r>
      <w:smartTag w:uri="schemas-densijiten-jp/ddviewer" w:element="DDviewer">
        <w:r>
          <w:t>be</w:t>
        </w:r>
        <w:smartTag w:uri="schemas-densijiten-jp/ddviewer" w:element="DDviewer">
          <w:smartTag w:uri="schemas-densijiten-jp/ddviewer" w:element="DDviewer">
            <w:r>
              <w:t>t</w:t>
            </w:r>
            <w:smartTag w:uri="schemas-densijiten-jp/ddviewer" w:element="DDviewer">
              <w:r>
                <w:t>wee</w:t>
              </w:r>
            </w:smartTag>
          </w:smartTag>
          <w:r>
            <w:t>n</w:t>
          </w:r>
        </w:smartTag>
      </w:smartTag>
      <w:r>
        <w:t xml:space="preserve"> </w:t>
      </w:r>
      <w:smartTag w:uri="schemas-densijiten-jp/ddviewer" w:element="DDviewer">
        <w:r>
          <w:t>macro</w:t>
        </w:r>
      </w:smartTag>
      <w:r>
        <w:t xml:space="preserve"> </w:t>
      </w:r>
      <w:smartTag w:uri="schemas-densijiten-jp/ddviewer" w:element="DDviewer">
        <w:r>
          <w:t>net</w:t>
        </w:r>
        <w:smartTag w:uri="schemas-densijiten-jp/ddviewer" w:element="DDviewer">
          <w:r>
            <w:t>work</w:t>
          </w:r>
        </w:smartTag>
      </w:smartTag>
      <w:r>
        <w:t xml:space="preserve"> and H(e)NB.</w:t>
      </w:r>
    </w:p>
    <w:p w:rsidR="004B6F04" w:rsidRDefault="004B6F04" w:rsidP="00A45CBF">
      <w:r>
        <w:t xml:space="preserve">In </w:t>
      </w:r>
      <w:smartTag w:uri="schemas-densijiten-jp/ddviewer" w:element="DDviewer">
        <w:r>
          <w:t>add</w:t>
        </w:r>
        <w:smartTag w:uri="schemas-densijiten-jp/ddviewer" w:element="DDviewer">
          <w:r>
            <w:t>i</w:t>
          </w:r>
          <w:smartTag w:uri="schemas-densijiten-jp/ddviewer" w:element="DDviewer">
            <w:r>
              <w:t>tion</w:t>
            </w:r>
          </w:smartTag>
        </w:smartTag>
      </w:smartTag>
      <w:r>
        <w:t xml:space="preserve"> the </w:t>
      </w:r>
      <w:smartTag w:uri="schemas-densijiten-jp/ddviewer" w:element="DDviewer">
        <w:r>
          <w:t>user</w:t>
        </w:r>
      </w:smartTag>
      <w:r>
        <w:t xml:space="preserve"> </w:t>
      </w:r>
      <w:smartTag w:uri="schemas-densijiten-jp/ddviewer" w:element="DDviewer">
        <w:r>
          <w:t>should</w:t>
        </w:r>
      </w:smartTag>
      <w:r>
        <w:t xml:space="preserve"> be </w:t>
      </w:r>
      <w:smartTag w:uri="schemas-densijiten-jp/ddviewer" w:element="DDviewer">
        <w:smartTag w:uri="schemas-densijiten-jp/ddviewer" w:element="DDviewer">
          <w:r>
            <w:t>give</w:t>
          </w:r>
        </w:smartTag>
        <w:r>
          <w:t>n</w:t>
        </w:r>
      </w:smartTag>
      <w:r>
        <w:t xml:space="preserve"> the </w:t>
      </w:r>
      <w:smartTag w:uri="schemas-densijiten-jp/ddviewer" w:element="DDviewer">
        <w:r>
          <w:t>op</w:t>
        </w:r>
        <w:smartTag w:uri="schemas-densijiten-jp/ddviewer" w:element="DDviewer">
          <w:r>
            <w:t>port</w:t>
          </w:r>
        </w:smartTag>
        <w:smartTag w:uri="schemas-densijiten-jp/ddviewer" w:element="DDviewer">
          <w:smartTag w:uri="schemas-densijiten-jp/ddviewer" w:element="DDviewer">
            <w:r>
              <w:t>unit</w:t>
            </w:r>
          </w:smartTag>
          <w:r>
            <w:t>y</w:t>
          </w:r>
        </w:smartTag>
      </w:smartTag>
      <w:r>
        <w:t xml:space="preserve"> to </w:t>
      </w:r>
      <w:smartTag w:uri="schemas-densijiten-jp/ddviewer" w:element="DDviewer">
        <w:r>
          <w:t>r</w:t>
        </w:r>
        <w:smartTag w:uri="schemas-densijiten-jp/ddviewer" w:element="DDviewer">
          <w:r>
            <w:t>eject</w:t>
          </w:r>
        </w:smartTag>
      </w:smartTag>
      <w:r>
        <w:t xml:space="preserve">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>
              <w:t>cont</w:t>
            </w:r>
          </w:smartTag>
          <w:r>
            <w:t>inu</w:t>
          </w:r>
          <w:smartTag w:uri="schemas-densijiten-jp/ddviewer" w:element="DDviewer">
            <w:r>
              <w:t>a</w:t>
            </w:r>
          </w:smartTag>
        </w:smartTag>
        <w:smartTag w:uri="schemas-densijiten-jp/ddviewer" w:element="DDviewer">
          <w:r>
            <w:t>tion</w:t>
          </w:r>
        </w:smartTag>
      </w:smartTag>
      <w:r>
        <w:t xml:space="preserve"> of the </w:t>
      </w:r>
      <w:smartTag w:uri="schemas-densijiten-jp/ddviewer" w:element="DDviewer">
        <w:r>
          <w:t>on</w:t>
        </w:r>
        <w:smartTag w:uri="schemas-densijiten-jp/ddviewer" w:element="DDviewer">
          <w:r>
            <w:t>going</w:t>
          </w:r>
        </w:smartTag>
      </w:smartTag>
      <w:r>
        <w:t xml:space="preserve"> </w:t>
      </w:r>
      <w:smartTag w:uri="schemas-densijiten-jp/ddviewer" w:element="DDviewer">
        <w:r>
          <w:t>data</w:t>
        </w:r>
      </w:smartTag>
      <w:r>
        <w:t xml:space="preserve"> </w:t>
      </w:r>
      <w:smartTag w:uri="schemas-densijiten-jp/ddviewer" w:element="DDviewer">
        <w:r>
          <w:t>ses</w:t>
        </w:r>
        <w:smartTag w:uri="schemas-densijiten-jp/ddviewer" w:element="DDviewer">
          <w:r>
            <w:t>sion</w:t>
          </w:r>
        </w:smartTag>
      </w:smartTag>
      <w:r w:rsidR="003C44BB">
        <w:t xml:space="preserve"> </w:t>
      </w:r>
      <w:smartTag w:uri="schemas-densijiten-jp/ddviewer" w:element="DDviewer">
        <w:r w:rsidR="003C44BB">
          <w:t>after</w:t>
        </w:r>
      </w:smartTag>
      <w:r w:rsidR="003C44BB">
        <w:t xml:space="preserve"> </w:t>
      </w:r>
      <w:smartTag w:uri="schemas-densijiten-jp/ddviewer" w:element="DDviewer">
        <w:r w:rsidR="003C44BB">
          <w:t>such</w:t>
        </w:r>
      </w:smartTag>
      <w:r w:rsidR="003C44BB">
        <w:t xml:space="preserve"> </w:t>
      </w:r>
      <w:smartTag w:uri="schemas-densijiten-jp/ddviewer" w:element="DDviewer">
        <w:smartTag w:uri="schemas-densijiten-jp/ddviewer" w:element="DDviewer">
          <w:r w:rsidR="003C44BB">
            <w:t>han</w:t>
          </w:r>
          <w:smartTag w:uri="schemas-densijiten-jp/ddviewer" w:element="DDviewer">
            <w:r w:rsidR="003C44BB">
              <w:t>d</w:t>
            </w:r>
          </w:smartTag>
        </w:smartTag>
        <w:smartTag w:uri="schemas-densijiten-jp/ddviewer" w:element="DDviewer">
          <w:r w:rsidR="003C44BB">
            <w:t>over</w:t>
          </w:r>
        </w:smartTag>
      </w:smartTag>
      <w:r w:rsidR="003C44BB">
        <w:t>s</w:t>
      </w:r>
      <w:r>
        <w:t>.</w:t>
      </w:r>
    </w:p>
    <w:p w:rsidR="0082401A" w:rsidRDefault="004B6F04" w:rsidP="00A45CBF">
      <w:smartTag w:uri="schemas-densijiten-jp/ddviewer" w:element="DDviewer">
        <w:smartTag w:uri="schemas-densijiten-jp/ddviewer" w:element="DDviewer">
          <w:smartTag w:uri="schemas-densijiten-jp/ddviewer" w:element="DDviewer">
            <w:r>
              <w:t>Al</w:t>
            </w:r>
            <w:smartTag w:uri="schemas-densijiten-jp/ddviewer" w:element="DDviewer">
              <w:r>
                <w:t>ter</w:t>
              </w:r>
            </w:smartTag>
          </w:smartTag>
          <w:smartTag w:uri="schemas-densijiten-jp/ddviewer" w:element="DDviewer">
            <w:r>
              <w:t>n</w:t>
            </w:r>
            <w:smartTag w:uri="schemas-densijiten-jp/ddviewer" w:element="DDviewer">
              <w:r>
                <w:t>ative</w:t>
              </w:r>
            </w:smartTag>
          </w:smartTag>
        </w:smartTag>
        <w:r>
          <w:t>ly</w:t>
        </w:r>
      </w:smartTag>
      <w:r>
        <w:t xml:space="preserve"> the </w:t>
      </w:r>
      <w:smartTag w:uri="schemas-densijiten-jp/ddviewer" w:element="DDviewer">
        <w:r>
          <w:t>user</w:t>
        </w:r>
      </w:smartTag>
      <w:r>
        <w:t xml:space="preserve"> may </w:t>
      </w:r>
      <w:smartTag w:uri="schemas-densijiten-jp/ddviewer" w:element="DDviewer">
        <w:r>
          <w:t>wish</w:t>
        </w:r>
      </w:smartTag>
      <w:r>
        <w:t xml:space="preserve"> to </w:t>
      </w:r>
      <w:smartTag w:uri="schemas-densijiten-jp/ddviewer" w:element="DDviewer">
        <w:smartTag w:uri="schemas-densijiten-jp/ddviewer" w:element="DDviewer">
          <w:r>
            <w:t>con</w:t>
          </w:r>
          <w:smartTag w:uri="schemas-densijiten-jp/ddviewer" w:element="DDviewer">
            <w:r>
              <w:t>f</w:t>
            </w:r>
          </w:smartTag>
        </w:smartTag>
        <w:r>
          <w:t>igure</w:t>
        </w:r>
      </w:smartTag>
      <w:r>
        <w:t xml:space="preserve"> his UE in a way as to </w:t>
      </w:r>
      <w:smartTag w:uri="schemas-densijiten-jp/ddviewer" w:element="DDviewer">
        <w:smartTag w:uri="schemas-densijiten-jp/ddviewer" w:element="DDviewer">
          <w:r>
            <w:t>al</w:t>
          </w:r>
          <w:smartTag w:uri="schemas-densijiten-jp/ddviewer" w:element="DDviewer">
            <w:r>
              <w:t>way</w:t>
            </w:r>
          </w:smartTag>
        </w:smartTag>
        <w:r>
          <w:t>s</w:t>
        </w:r>
      </w:smartTag>
      <w:r>
        <w:t xml:space="preserve"> </w:t>
      </w:r>
      <w:smartTag w:uri="schemas-densijiten-jp/ddviewer" w:element="DDviewer">
        <w:r>
          <w:t>accept</w:t>
        </w:r>
      </w:smartTag>
      <w:r>
        <w:t xml:space="preserve"> or </w:t>
      </w:r>
      <w:smartTag w:uri="schemas-densijiten-jp/ddviewer" w:element="DDviewer">
        <w:r>
          <w:t>r</w:t>
        </w:r>
        <w:smartTag w:uri="schemas-densijiten-jp/ddviewer" w:element="DDviewer">
          <w:r>
            <w:t>eject</w:t>
          </w:r>
        </w:smartTag>
      </w:smartTag>
      <w:r>
        <w:t xml:space="preserve">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 w:rsidR="003C44BB">
              <w:t>cont</w:t>
            </w:r>
          </w:smartTag>
          <w:r w:rsidR="003C44BB">
            <w:t>inu</w:t>
          </w:r>
          <w:smartTag w:uri="schemas-densijiten-jp/ddviewer" w:element="DDviewer">
            <w:r w:rsidR="003C44BB">
              <w:t>a</w:t>
            </w:r>
          </w:smartTag>
        </w:smartTag>
        <w:smartTag w:uri="schemas-densijiten-jp/ddviewer" w:element="DDviewer">
          <w:r w:rsidR="003C44BB">
            <w:t>tion</w:t>
          </w:r>
        </w:smartTag>
      </w:smartTag>
      <w:r w:rsidR="003C44BB">
        <w:t xml:space="preserve"> of the </w:t>
      </w:r>
      <w:smartTag w:uri="schemas-densijiten-jp/ddviewer" w:element="DDviewer">
        <w:r w:rsidR="003C44BB">
          <w:t>on</w:t>
        </w:r>
        <w:smartTag w:uri="schemas-densijiten-jp/ddviewer" w:element="DDviewer">
          <w:r w:rsidR="003C44BB">
            <w:t>going</w:t>
          </w:r>
        </w:smartTag>
      </w:smartTag>
      <w:r w:rsidR="003C44BB">
        <w:t xml:space="preserve"> </w:t>
      </w:r>
      <w:smartTag w:uri="schemas-densijiten-jp/ddviewer" w:element="DDviewer">
        <w:r w:rsidR="003C44BB">
          <w:t>data</w:t>
        </w:r>
      </w:smartTag>
      <w:r w:rsidR="003C44BB">
        <w:t xml:space="preserve"> </w:t>
      </w:r>
      <w:smartTag w:uri="schemas-densijiten-jp/ddviewer" w:element="DDviewer">
        <w:r w:rsidR="003C44BB">
          <w:t>ses</w:t>
        </w:r>
        <w:smartTag w:uri="schemas-densijiten-jp/ddviewer" w:element="DDviewer">
          <w:r w:rsidR="003C44BB">
            <w:t>sion</w:t>
          </w:r>
        </w:smartTag>
      </w:smartTag>
      <w:r w:rsidR="003C44BB">
        <w:t>s.</w:t>
      </w:r>
    </w:p>
    <w:p w:rsidR="0082401A" w:rsidRDefault="0082401A" w:rsidP="00A45CBF"/>
    <w:p w:rsidR="00751F06" w:rsidRDefault="00751F06" w:rsidP="00A45CBF"/>
    <w:p w:rsidR="00A8192E" w:rsidRPr="00A8192E" w:rsidRDefault="00A8192E" w:rsidP="00A8192E">
      <w:pPr>
        <w:spacing w:after="240"/>
        <w:rPr>
          <w:b/>
          <w:u w:val="single"/>
          <w:lang w:eastAsia="en-US"/>
        </w:rPr>
      </w:pPr>
      <w:smartTag w:uri="schemas-densijiten-jp/ddviewer" w:element="DDviewer">
        <w:r w:rsidRPr="00A8192E">
          <w:rPr>
            <w:b/>
            <w:u w:val="single"/>
            <w:lang w:eastAsia="en-US"/>
          </w:rPr>
          <w:t>Security</w:t>
        </w:r>
      </w:smartTag>
    </w:p>
    <w:p w:rsidR="0082401A" w:rsidRDefault="00A8192E" w:rsidP="00A45CBF">
      <w:smartTag w:uri="schemas-densijiten-jp/ddviewer" w:element="DDviewer">
        <w:r>
          <w:t>Access</w:t>
        </w:r>
      </w:smartTag>
      <w:r>
        <w:t xml:space="preserve"> to the </w:t>
      </w:r>
      <w:smartTag w:uri="schemas-densijiten-jp/ddviewer" w:element="DDviewer">
        <w:r w:rsidR="00751F06">
          <w:t>local</w:t>
        </w:r>
      </w:smartTag>
      <w:r w:rsidR="00751F06">
        <w:t xml:space="preserve"> </w:t>
      </w:r>
      <w:smartTag w:uri="schemas-densijiten-jp/ddviewer" w:element="DDviewer">
        <w:r w:rsidR="00751F06">
          <w:t>net</w:t>
        </w:r>
        <w:smartTag w:uri="schemas-densijiten-jp/ddviewer" w:element="DDviewer">
          <w:r w:rsidR="00751F06">
            <w:t>work</w:t>
          </w:r>
        </w:smartTag>
      </w:smartTag>
      <w:r w:rsidR="00751F06">
        <w:t xml:space="preserve"> </w:t>
      </w:r>
      <w:smartTag w:uri="schemas-densijiten-jp/ddviewer" w:element="DDviewer">
        <w:r w:rsidR="00751F06">
          <w:t>be</w:t>
        </w:r>
        <w:smartTag w:uri="schemas-densijiten-jp/ddviewer" w:element="DDviewer">
          <w:r w:rsidR="00751F06">
            <w:t>hind</w:t>
          </w:r>
        </w:smartTag>
      </w:smartTag>
      <w:r w:rsidR="00751F06">
        <w:t xml:space="preserve"> a H(e)NB –</w:t>
      </w:r>
      <w:smartTag w:uri="schemas-densijiten-jp/ddviewer" w:element="DDviewer">
        <w:smartTag w:uri="schemas-densijiten-jp/ddviewer" w:element="DDviewer">
          <w:r w:rsidR="00751F06">
            <w:t>th</w:t>
          </w:r>
          <w:smartTag w:uri="schemas-densijiten-jp/ddviewer" w:element="DDviewer">
            <w:r w:rsidR="00751F06">
              <w:t>ro</w:t>
            </w:r>
          </w:smartTag>
        </w:smartTag>
        <w:r w:rsidR="00751F06">
          <w:t>ugh</w:t>
        </w:r>
      </w:smartTag>
      <w:r w:rsidR="00751F06">
        <w:t xml:space="preserve"> LIPA as </w:t>
      </w:r>
      <w:smartTag w:uri="schemas-densijiten-jp/ddviewer" w:element="DDviewer">
        <w:r w:rsidR="00751F06">
          <w:t>well</w:t>
        </w:r>
      </w:smartTag>
      <w:r w:rsidR="00751F06">
        <w:t xml:space="preserve"> as </w:t>
      </w:r>
      <w:smartTag w:uri="schemas-densijiten-jp/ddviewer" w:element="DDviewer">
        <w:smartTag w:uri="schemas-densijiten-jp/ddviewer" w:element="DDviewer">
          <w:r w:rsidR="00751F06">
            <w:t>th</w:t>
          </w:r>
          <w:smartTag w:uri="schemas-densijiten-jp/ddviewer" w:element="DDviewer">
            <w:r w:rsidR="00751F06">
              <w:t>ro</w:t>
            </w:r>
          </w:smartTag>
        </w:smartTag>
        <w:r w:rsidR="00751F06">
          <w:t>ugh</w:t>
        </w:r>
      </w:smartTag>
      <w:r w:rsidR="00751F06">
        <w:t xml:space="preserve"> MRA – is </w:t>
      </w:r>
      <w:smartTag w:uri="schemas-densijiten-jp/ddviewer" w:element="DDviewer">
        <w:r w:rsidR="00751F06">
          <w:t>only</w:t>
        </w:r>
      </w:smartTag>
      <w:r w:rsidR="00751F06">
        <w:t xml:space="preserve"> </w:t>
      </w:r>
      <w:smartTag w:uri="schemas-densijiten-jp/ddviewer" w:element="DDviewer">
        <w:smartTag w:uri="schemas-densijiten-jp/ddviewer" w:element="DDviewer">
          <w:r w:rsidR="00751F06">
            <w:t>allo</w:t>
          </w:r>
        </w:smartTag>
        <w:r w:rsidR="00751F06">
          <w:t>w</w:t>
        </w:r>
      </w:smartTag>
      <w:r w:rsidR="00751F06">
        <w:t xml:space="preserve">ed to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 w:rsidR="00751F06">
              <w:t>au</w:t>
            </w:r>
            <w:smartTag w:uri="schemas-densijiten-jp/ddviewer" w:element="DDviewer">
              <w:r w:rsidR="00751F06">
                <w:t>thor</w:t>
              </w:r>
            </w:smartTag>
          </w:smartTag>
          <w:r w:rsidR="00751F06">
            <w:t>ize</w:t>
          </w:r>
        </w:smartTag>
        <w:r w:rsidR="00751F06">
          <w:t>d</w:t>
        </w:r>
      </w:smartTag>
      <w:r w:rsidR="00751F06">
        <w:t xml:space="preserve"> UEs. 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 w:rsidR="00751F06">
              <w:t>T</w:t>
            </w:r>
            <w:smartTag w:uri="schemas-densijiten-jp/ddviewer" w:element="DDviewer">
              <w:r w:rsidR="00751F06">
                <w:t>here</w:t>
              </w:r>
            </w:smartTag>
          </w:smartTag>
          <w:smartTag w:uri="schemas-densijiten-jp/ddviewer" w:element="DDviewer">
            <w:r w:rsidR="00751F06">
              <w:t>for</w:t>
            </w:r>
          </w:smartTag>
        </w:smartTag>
        <w:r w:rsidR="00751F06">
          <w:t>e</w:t>
        </w:r>
      </w:smartTag>
      <w:r w:rsidR="00751F06">
        <w:t xml:space="preserve"> no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 w:rsidR="00751F06">
              <w:t>p</w:t>
            </w:r>
            <w:smartTag w:uri="schemas-densijiten-jp/ddviewer" w:element="DDviewer">
              <w:r w:rsidR="00751F06">
                <w:t>rot</w:t>
              </w:r>
            </w:smartTag>
          </w:smartTag>
          <w:r w:rsidR="00751F06">
            <w:t>ect</w:t>
          </w:r>
        </w:smartTag>
        <w:r w:rsidR="00751F06">
          <w:t>ive</w:t>
        </w:r>
      </w:smartTag>
      <w:r w:rsidR="00751F06">
        <w:t xml:space="preserve"> </w:t>
      </w:r>
      <w:smartTag w:uri="schemas-densijiten-jp/ddviewer" w:element="DDviewer">
        <w:smartTag w:uri="schemas-densijiten-jp/ddviewer" w:element="DDviewer">
          <w:r w:rsidR="00751F06">
            <w:t>mea</w:t>
          </w:r>
          <w:smartTag w:uri="schemas-densijiten-jp/ddviewer" w:element="DDviewer">
            <w:r w:rsidR="00751F06">
              <w:t>s</w:t>
            </w:r>
          </w:smartTag>
        </w:smartTag>
        <w:r w:rsidR="00751F06">
          <w:t>ure</w:t>
        </w:r>
      </w:smartTag>
      <w:r w:rsidR="00751F06">
        <w:t>s (</w:t>
      </w:r>
      <w:smartTag w:uri="schemas-densijiten-jp/ddviewer" w:element="DDviewer">
        <w:smartTag w:uri="schemas-densijiten-jp/ddviewer" w:element="DDviewer">
          <w:r w:rsidR="00751F06">
            <w:t>fire</w:t>
          </w:r>
        </w:smartTag>
        <w:smartTag w:uri="schemas-densijiten-jp/ddviewer" w:element="DDviewer">
          <w:r w:rsidR="00751F06">
            <w:t>wall</w:t>
          </w:r>
        </w:smartTag>
      </w:smartTag>
      <w:r w:rsidR="00751F06">
        <w:t xml:space="preserve">s) by the H(e)NB’s </w:t>
      </w:r>
      <w:smartTag w:uri="schemas-densijiten-jp/ddviewer" w:element="DDviewer">
        <w:r w:rsidR="00751F06">
          <w:t>Ho</w:t>
        </w:r>
        <w:smartTag w:uri="schemas-densijiten-jp/ddviewer" w:element="DDviewer">
          <w:r w:rsidR="00751F06">
            <w:t>s</w:t>
          </w:r>
          <w:smartTag w:uri="schemas-densijiten-jp/ddviewer" w:element="DDviewer">
            <w:r w:rsidR="00751F06">
              <w:t>t</w:t>
            </w:r>
          </w:smartTag>
        </w:smartTag>
      </w:smartTag>
      <w:r w:rsidR="00751F06">
        <w:t xml:space="preserve">ing </w:t>
      </w:r>
      <w:smartTag w:uri="schemas-densijiten-jp/ddviewer" w:element="DDviewer">
        <w:smartTag w:uri="schemas-densijiten-jp/ddviewer" w:element="DDviewer">
          <w:r w:rsidR="00751F06">
            <w:t>P</w:t>
          </w:r>
          <w:smartTag w:uri="schemas-densijiten-jp/ddviewer" w:element="DDviewer">
            <w:r w:rsidR="00751F06">
              <w:t>art</w:t>
            </w:r>
          </w:smartTag>
        </w:smartTag>
        <w:r w:rsidR="00751F06">
          <w:t>y</w:t>
        </w:r>
      </w:smartTag>
      <w:r w:rsidR="00751F06">
        <w:t xml:space="preserve"> are </w:t>
      </w:r>
      <w:smartTag w:uri="schemas-densijiten-jp/ddviewer" w:element="DDviewer">
        <w:smartTag w:uri="schemas-densijiten-jp/ddviewer" w:element="DDviewer">
          <w:r w:rsidR="00751F06">
            <w:t>r</w:t>
          </w:r>
          <w:smartTag w:uri="schemas-densijiten-jp/ddviewer" w:element="DDviewer">
            <w:r w:rsidR="00751F06">
              <w:t>e</w:t>
            </w:r>
            <w:smartTag w:uri="schemas-densijiten-jp/ddviewer" w:element="DDviewer">
              <w:r w:rsidR="00751F06">
                <w:t>qui</w:t>
              </w:r>
            </w:smartTag>
          </w:smartTag>
          <w:r w:rsidR="00751F06">
            <w:t>re</w:t>
          </w:r>
        </w:smartTag>
        <w:r w:rsidR="00751F06">
          <w:t>d</w:t>
        </w:r>
      </w:smartTag>
      <w:r w:rsidR="00751F06">
        <w:t xml:space="preserve">. </w:t>
      </w:r>
    </w:p>
    <w:p w:rsidR="00A8192E" w:rsidRDefault="00751F06" w:rsidP="00A45CBF">
      <w:r>
        <w:t xml:space="preserve">Of </w:t>
      </w:r>
      <w:smartTag w:uri="schemas-densijiten-jp/ddviewer" w:element="DDviewer">
        <w:r>
          <w:t>c</w:t>
        </w:r>
        <w:smartTag w:uri="schemas-densijiten-jp/ddviewer" w:element="DDviewer">
          <w:r>
            <w:t>ours</w:t>
          </w:r>
        </w:smartTag>
        <w:r>
          <w:t>e</w:t>
        </w:r>
      </w:smartTag>
      <w:r>
        <w:t xml:space="preserve"> it is </w:t>
      </w:r>
      <w:smartTag w:uri="schemas-densijiten-jp/ddviewer" w:element="DDviewer">
        <w:smartTag w:uri="schemas-densijiten-jp/ddviewer" w:element="DDviewer">
          <w:r>
            <w:t>poss</w:t>
          </w:r>
        </w:smartTag>
        <w:smartTag w:uri="schemas-densijiten-jp/ddviewer" w:element="DDviewer">
          <w:r>
            <w:t>ible</w:t>
          </w:r>
        </w:smartTag>
      </w:smartTag>
      <w:r>
        <w:t xml:space="preserve"> for the H(e)NB </w:t>
      </w:r>
      <w:smartTag w:uri="schemas-densijiten-jp/ddviewer" w:element="DDviewer">
        <w:r w:rsidRPr="00A42CE4">
          <w:t>Ho</w:t>
        </w:r>
        <w:smartTag w:uri="schemas-densijiten-jp/ddviewer" w:element="DDviewer">
          <w:r w:rsidRPr="00A42CE4">
            <w:t>s</w:t>
          </w:r>
          <w:smartTag w:uri="schemas-densijiten-jp/ddviewer" w:element="DDviewer">
            <w:r w:rsidRPr="00A42CE4">
              <w:t>t</w:t>
            </w:r>
          </w:smartTag>
        </w:smartTag>
      </w:smartTag>
      <w:r w:rsidRPr="00A42CE4">
        <w:t xml:space="preserve">ing </w:t>
      </w:r>
      <w:smartTag w:uri="schemas-densijiten-jp/ddviewer" w:element="DDviewer">
        <w:smartTag w:uri="schemas-densijiten-jp/ddviewer" w:element="DDviewer">
          <w:r w:rsidRPr="00A42CE4">
            <w:t>P</w:t>
          </w:r>
          <w:smartTag w:uri="schemas-densijiten-jp/ddviewer" w:element="DDviewer">
            <w:r w:rsidRPr="00A42CE4">
              <w:t>art</w:t>
            </w:r>
          </w:smartTag>
        </w:smartTag>
        <w:r w:rsidRPr="00A42CE4">
          <w:t>y</w:t>
        </w:r>
      </w:smartTag>
      <w:r w:rsidRPr="00A42CE4">
        <w:t xml:space="preserve"> to </w:t>
      </w:r>
      <w:r>
        <w:t xml:space="preserve">use </w:t>
      </w:r>
      <w:smartTag w:uri="schemas-densijiten-jp/ddviewer" w:element="DDviewer">
        <w:smartTag w:uri="schemas-densijiten-jp/ddviewer" w:element="DDviewer">
          <w:r w:rsidRPr="00A42CE4">
            <w:t>add</w:t>
          </w:r>
          <w:smartTag w:uri="schemas-densijiten-jp/ddviewer" w:element="DDviewer">
            <w:r w:rsidRPr="00A42CE4">
              <w:t>i</w:t>
            </w:r>
            <w:smartTag w:uri="schemas-densijiten-jp/ddviewer" w:element="DDviewer">
              <w:r w:rsidRPr="00A42CE4">
                <w:t>tion</w:t>
              </w:r>
            </w:smartTag>
          </w:smartTag>
        </w:smartTag>
        <w:r w:rsidRPr="00A42CE4">
          <w:t>al</w:t>
        </w:r>
      </w:smartTag>
      <w:r w:rsidRPr="00A42CE4">
        <w:t xml:space="preserve"> </w:t>
      </w:r>
      <w:smartTag w:uri="schemas-densijiten-jp/ddviewer" w:element="DDviewer">
        <w:r w:rsidRPr="00A42CE4">
          <w:t>access</w:t>
        </w:r>
      </w:smartTag>
      <w:r w:rsidRPr="00A42CE4">
        <w:t xml:space="preserve">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 w:rsidRPr="00A42CE4">
              <w:t>cont</w:t>
            </w:r>
          </w:smartTag>
          <w:r w:rsidRPr="00A42CE4">
            <w:t>r</w:t>
          </w:r>
        </w:smartTag>
        <w:r w:rsidRPr="00A42CE4">
          <w:t>ol</w:t>
        </w:r>
      </w:smartTag>
      <w:r w:rsidRPr="00A42CE4">
        <w:t xml:space="preserve"> </w:t>
      </w:r>
      <w:smartTag w:uri="schemas-densijiten-jp/ddviewer" w:element="DDviewer">
        <w:smartTag w:uri="schemas-densijiten-jp/ddviewer" w:element="DDviewer">
          <w:r w:rsidRPr="00A42CE4">
            <w:t>mech</w:t>
          </w:r>
        </w:smartTag>
        <w:r w:rsidRPr="00A42CE4">
          <w:t>anism</w:t>
        </w:r>
      </w:smartTag>
      <w:r w:rsidRPr="00A42CE4">
        <w:t>s (e.g. u</w:t>
      </w:r>
      <w:smartTag w:uri="schemas-densijiten-jp/ddviewer" w:element="DDviewer">
        <w:r w:rsidRPr="00A42CE4">
          <w:t>sing</w:t>
        </w:r>
      </w:smartTag>
      <w:r w:rsidRPr="00A42CE4">
        <w:t xml:space="preserve"> a </w:t>
      </w:r>
      <w:smartTag w:uri="schemas-densijiten-jp/ddviewer" w:element="DDviewer">
        <w:smartTag w:uri="schemas-densijiten-jp/ddviewer" w:element="DDviewer">
          <w:r w:rsidRPr="00A42CE4">
            <w:t>pas</w:t>
          </w:r>
          <w:smartTag w:uri="schemas-densijiten-jp/ddviewer" w:element="DDviewer">
            <w:r w:rsidRPr="00A42CE4">
              <w:t>s</w:t>
            </w:r>
          </w:smartTag>
        </w:smartTag>
        <w:smartTag w:uri="schemas-densijiten-jp/ddviewer" w:element="DDviewer">
          <w:r w:rsidRPr="00A42CE4">
            <w:t>word</w:t>
          </w:r>
        </w:smartTag>
      </w:smartTag>
      <w:r w:rsidRPr="00A42CE4">
        <w:t>)</w:t>
      </w:r>
      <w:r>
        <w:t xml:space="preserve"> to </w:t>
      </w:r>
      <w:smartTag w:uri="schemas-densijiten-jp/ddviewer" w:element="DDviewer">
        <w:smartTag w:uri="schemas-densijiten-jp/ddviewer" w:element="DDviewer">
          <w:r w:rsidRPr="00A42CE4">
            <w:t>re</w:t>
          </w:r>
          <w:smartTag w:uri="schemas-densijiten-jp/ddviewer" w:element="DDviewer">
            <w:r w:rsidRPr="00A42CE4">
              <w:t>st</w:t>
            </w:r>
          </w:smartTag>
        </w:smartTag>
        <w:r w:rsidRPr="00A42CE4">
          <w:t>rict</w:t>
        </w:r>
      </w:smartTag>
      <w:r w:rsidRPr="00A42CE4">
        <w:t xml:space="preserve"> </w:t>
      </w:r>
      <w:smartTag w:uri="schemas-densijiten-jp/ddviewer" w:element="DDviewer">
        <w:r w:rsidRPr="00A42CE4">
          <w:t>access</w:t>
        </w:r>
      </w:smartTag>
      <w:r w:rsidRPr="00A42CE4">
        <w:t xml:space="preserve"> of UEs to the </w:t>
      </w:r>
      <w:smartTag w:uri="schemas-densijiten-jp/ddviewer" w:element="DDviewer">
        <w:r w:rsidR="00484049">
          <w:t>local</w:t>
        </w:r>
      </w:smartTag>
      <w:r w:rsidR="00484049">
        <w:t xml:space="preserve"> </w:t>
      </w:r>
      <w:smartTag w:uri="schemas-densijiten-jp/ddviewer" w:element="DDviewer">
        <w:r w:rsidR="00484049">
          <w:t>net</w:t>
        </w:r>
        <w:smartTag w:uri="schemas-densijiten-jp/ddviewer" w:element="DDviewer">
          <w:r w:rsidR="00484049">
            <w:t>work</w:t>
          </w:r>
        </w:smartTag>
      </w:smartTag>
      <w:r w:rsidR="006D3E33">
        <w:t xml:space="preserve">. </w:t>
      </w:r>
      <w:smartTag w:uri="schemas-densijiten-jp/ddviewer" w:element="DDviewer">
        <w:r w:rsidR="006D3E33">
          <w:t>Ho</w:t>
        </w:r>
        <w:smartTag w:uri="schemas-densijiten-jp/ddviewer" w:element="DDviewer">
          <w:r w:rsidR="006D3E33">
            <w:t>w</w:t>
          </w:r>
          <w:smartTag w:uri="schemas-densijiten-jp/ddviewer" w:element="DDviewer">
            <w:r w:rsidR="006D3E33">
              <w:t>eve</w:t>
            </w:r>
          </w:smartTag>
        </w:smartTag>
        <w:r w:rsidR="006D3E33">
          <w:t>r</w:t>
        </w:r>
      </w:smartTag>
      <w:r w:rsidR="006D3E33">
        <w:t xml:space="preserve">, </w:t>
      </w:r>
      <w:smartTag w:uri="schemas-densijiten-jp/ddviewer" w:element="DDviewer">
        <w:r w:rsidR="006D3E33">
          <w:t>such</w:t>
        </w:r>
      </w:smartTag>
      <w:r w:rsidR="006D3E33">
        <w:t xml:space="preserve"> </w:t>
      </w:r>
      <w:smartTag w:uri="schemas-densijiten-jp/ddviewer" w:element="DDviewer">
        <w:smartTag w:uri="schemas-densijiten-jp/ddviewer" w:element="DDviewer">
          <w:r w:rsidR="00B017E4">
            <w:t>a</w:t>
          </w:r>
          <w:r w:rsidRPr="00A42CE4">
            <w:t>dd</w:t>
          </w:r>
          <w:smartTag w:uri="schemas-densijiten-jp/ddviewer" w:element="DDviewer">
            <w:r w:rsidRPr="00A42CE4">
              <w:t>i</w:t>
            </w:r>
            <w:smartTag w:uri="schemas-densijiten-jp/ddviewer" w:element="DDviewer">
              <w:r w:rsidRPr="00A42CE4">
                <w:t>tion</w:t>
              </w:r>
            </w:smartTag>
          </w:smartTag>
        </w:smartTag>
        <w:r w:rsidRPr="00A42CE4">
          <w:t>al</w:t>
        </w:r>
      </w:smartTag>
      <w:r w:rsidRPr="00A42CE4">
        <w:t> </w:t>
      </w:r>
      <w:smartTag w:uri="schemas-densijiten-jp/ddviewer" w:element="DDviewer">
        <w:r w:rsidRPr="00A42CE4">
          <w:t>access</w:t>
        </w:r>
      </w:smartTag>
      <w:r w:rsidRPr="00A42CE4">
        <w:t xml:space="preserve">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 w:rsidRPr="00A42CE4">
              <w:t>cont</w:t>
            </w:r>
          </w:smartTag>
          <w:r w:rsidRPr="00A42CE4">
            <w:t>r</w:t>
          </w:r>
        </w:smartTag>
        <w:r w:rsidRPr="00A42CE4">
          <w:t>ol</w:t>
        </w:r>
      </w:smartTag>
      <w:r w:rsidRPr="00A42CE4">
        <w:t xml:space="preserve"> is out of </w:t>
      </w:r>
      <w:smartTag w:uri="schemas-densijiten-jp/ddviewer" w:element="DDviewer">
        <w:r w:rsidRPr="00A42CE4">
          <w:t>s</w:t>
        </w:r>
        <w:smartTag w:uri="schemas-densijiten-jp/ddviewer" w:element="DDviewer">
          <w:r w:rsidRPr="00A42CE4">
            <w:t>cope</w:t>
          </w:r>
        </w:smartTag>
      </w:smartTag>
      <w:r w:rsidRPr="00A42CE4">
        <w:t xml:space="preserve"> of 3GPP </w:t>
      </w:r>
      <w:smartTag w:uri="schemas-densijiten-jp/ddviewer" w:element="DDviewer">
        <w:smartTag w:uri="schemas-densijiten-jp/ddviewer" w:element="DDviewer">
          <w:r w:rsidRPr="00A42CE4">
            <w:t>stand</w:t>
          </w:r>
        </w:smartTag>
        <w:r w:rsidRPr="00A42CE4">
          <w:t>ard</w:t>
        </w:r>
      </w:smartTag>
      <w:smartTag w:uri="schemas-densijiten-jp/ddviewer" w:element="DDviewer">
        <w:r w:rsidRPr="00A42CE4">
          <w:t>i</w:t>
        </w:r>
        <w:smartTag w:uri="schemas-densijiten-jp/ddviewer" w:element="DDviewer">
          <w:r w:rsidRPr="00A42CE4">
            <w:t>s</w:t>
          </w:r>
          <w:smartTag w:uri="schemas-densijiten-jp/ddviewer" w:element="DDviewer">
            <w:r w:rsidRPr="00A42CE4">
              <w:t>a</w:t>
            </w:r>
            <w:smartTag w:uri="schemas-densijiten-jp/ddviewer" w:element="DDviewer">
              <w:r w:rsidRPr="00A42CE4">
                <w:t>ti</w:t>
              </w:r>
            </w:smartTag>
          </w:smartTag>
        </w:smartTag>
        <w:r w:rsidRPr="00A42CE4">
          <w:t>on</w:t>
        </w:r>
      </w:smartTag>
      <w:r w:rsidRPr="00A42CE4">
        <w:t>.</w:t>
      </w:r>
    </w:p>
    <w:p w:rsidR="00751F06" w:rsidRDefault="00751F06" w:rsidP="00A45CBF"/>
    <w:p w:rsidR="006D3E33" w:rsidRDefault="006D3E33" w:rsidP="00A45CBF"/>
    <w:p w:rsidR="00751F06" w:rsidRDefault="00751F06" w:rsidP="00A45CBF"/>
    <w:p w:rsidR="0082401A" w:rsidRDefault="0082401A" w:rsidP="0082401A">
      <w:r w:rsidRPr="00CF32D6">
        <w:rPr>
          <w:highlight w:val="yellow"/>
        </w:rPr>
        <w:t xml:space="preserve">=================== end </w:t>
      </w:r>
      <w:smartTag w:uri="schemas-densijiten-jp/ddviewer" w:element="DDviewer">
        <w:r w:rsidRPr="00CF32D6">
          <w:rPr>
            <w:highlight w:val="yellow"/>
          </w:rPr>
          <w:t>c</w:t>
        </w:r>
        <w:smartTag w:uri="schemas-densijiten-jp/ddviewer" w:element="DDviewer">
          <w:r w:rsidRPr="00CF32D6">
            <w:rPr>
              <w:highlight w:val="yellow"/>
            </w:rPr>
            <w:t>hang</w:t>
          </w:r>
        </w:smartTag>
        <w:r w:rsidRPr="00CF32D6">
          <w:rPr>
            <w:highlight w:val="yellow"/>
          </w:rPr>
          <w:t>e</w:t>
        </w:r>
      </w:smartTag>
      <w:r w:rsidRPr="00CF32D6">
        <w:rPr>
          <w:highlight w:val="yellow"/>
        </w:rPr>
        <w:t xml:space="preserve"> </w:t>
      </w:r>
      <w:r w:rsidR="001E6491">
        <w:rPr>
          <w:highlight w:val="yellow"/>
        </w:rPr>
        <w:t xml:space="preserve">1 </w:t>
      </w:r>
      <w:r w:rsidRPr="00CF32D6">
        <w:rPr>
          <w:highlight w:val="yellow"/>
        </w:rPr>
        <w:t>======================</w:t>
      </w:r>
    </w:p>
    <w:p w:rsidR="0082401A" w:rsidRDefault="0082401A" w:rsidP="00A45CBF"/>
    <w:p w:rsidR="00CF6D74" w:rsidRDefault="00CF6D74" w:rsidP="00A45CBF"/>
    <w:p w:rsidR="00CF6D74" w:rsidRDefault="00CF6D74" w:rsidP="00CF6D74">
      <w:r w:rsidRPr="00CF32D6">
        <w:rPr>
          <w:highlight w:val="yellow"/>
        </w:rPr>
        <w:t xml:space="preserve">================== </w:t>
      </w:r>
      <w:smartTag w:uri="schemas-densijiten-jp/ddviewer" w:element="DDviewer">
        <w:smartTag w:uri="schemas-densijiten-jp/ddviewer" w:element="DDviewer">
          <w:r w:rsidRPr="00CF32D6">
            <w:rPr>
              <w:highlight w:val="yellow"/>
            </w:rPr>
            <w:t>s</w:t>
          </w:r>
          <w:smartTag w:uri="schemas-densijiten-jp/ddviewer" w:element="DDviewer">
            <w:r w:rsidRPr="00CF32D6">
              <w:rPr>
                <w:highlight w:val="yellow"/>
              </w:rPr>
              <w:t>tar</w:t>
            </w:r>
          </w:smartTag>
        </w:smartTag>
        <w:r w:rsidRPr="00CF32D6">
          <w:rPr>
            <w:highlight w:val="yellow"/>
          </w:rPr>
          <w:t>t</w:t>
        </w:r>
      </w:smartTag>
      <w:r w:rsidRPr="00CF32D6">
        <w:rPr>
          <w:highlight w:val="yellow"/>
        </w:rPr>
        <w:t xml:space="preserve"> </w:t>
      </w:r>
      <w:smartTag w:uri="schemas-densijiten-jp/ddviewer" w:element="DDviewer">
        <w:r w:rsidRPr="00CF32D6">
          <w:rPr>
            <w:highlight w:val="yellow"/>
          </w:rPr>
          <w:t>c</w:t>
        </w:r>
        <w:smartTag w:uri="schemas-densijiten-jp/ddviewer" w:element="DDviewer">
          <w:r w:rsidRPr="00CF32D6">
            <w:rPr>
              <w:highlight w:val="yellow"/>
            </w:rPr>
            <w:t>hang</w:t>
          </w:r>
        </w:smartTag>
        <w:r w:rsidRPr="00CF32D6">
          <w:rPr>
            <w:highlight w:val="yellow"/>
          </w:rPr>
          <w:t>e</w:t>
        </w:r>
      </w:smartTag>
      <w:r w:rsidRPr="00CF32D6">
        <w:rPr>
          <w:highlight w:val="yellow"/>
        </w:rPr>
        <w:t xml:space="preserve"> </w:t>
      </w:r>
      <w:r>
        <w:rPr>
          <w:highlight w:val="yellow"/>
        </w:rPr>
        <w:t xml:space="preserve">2 </w:t>
      </w:r>
      <w:r w:rsidRPr="00CF32D6">
        <w:rPr>
          <w:highlight w:val="yellow"/>
        </w:rPr>
        <w:t>=====================</w:t>
      </w:r>
    </w:p>
    <w:p w:rsidR="00CF6D74" w:rsidRDefault="00CF6D74" w:rsidP="00A45CBF"/>
    <w:p w:rsidR="00CF6D74" w:rsidRPr="00CF6D74" w:rsidRDefault="00CF6D74" w:rsidP="00CF6D74">
      <w:pPr>
        <w:pStyle w:val="Heading1"/>
      </w:pPr>
      <w:bookmarkStart w:id="4" w:name="_Toc283980883"/>
      <w:r w:rsidRPr="00CF6D74">
        <w:t>6</w:t>
      </w:r>
      <w:r w:rsidRPr="00CF6D74">
        <w:tab/>
        <w:t>Potential Service Requirements</w:t>
      </w:r>
      <w:bookmarkEnd w:id="4"/>
    </w:p>
    <w:p w:rsidR="00CF6D74" w:rsidRPr="00CF6D74" w:rsidRDefault="00CF6D74" w:rsidP="00CF6D74">
      <w:pPr>
        <w:pStyle w:val="Heading2"/>
        <w:rPr>
          <w:i w:val="0"/>
        </w:rPr>
      </w:pPr>
      <w:bookmarkStart w:id="5" w:name="_Toc283980884"/>
      <w:r w:rsidRPr="00CF6D74">
        <w:rPr>
          <w:i w:val="0"/>
        </w:rPr>
        <w:t>6.1</w:t>
      </w:r>
      <w:r w:rsidRPr="00CF6D74">
        <w:rPr>
          <w:i w:val="0"/>
        </w:rPr>
        <w:tab/>
      </w:r>
      <w:bookmarkEnd w:id="5"/>
      <w:r w:rsidR="00F5046D" w:rsidRPr="00F5046D">
        <w:rPr>
          <w:i w:val="0"/>
        </w:rPr>
        <w:t>Requirements on Managed Remote Access</w:t>
      </w:r>
    </w:p>
    <w:p w:rsidR="00F5046D" w:rsidRDefault="00F5046D" w:rsidP="00CF6D74">
      <w:bookmarkStart w:id="6" w:name="_Toc283980885"/>
    </w:p>
    <w:p w:rsidR="00F5046D" w:rsidRPr="00F5046D" w:rsidRDefault="00F5046D" w:rsidP="00F5046D">
      <w:pPr>
        <w:pStyle w:val="Heading2"/>
        <w:rPr>
          <w:i w:val="0"/>
        </w:rPr>
      </w:pPr>
      <w:r>
        <w:rPr>
          <w:i w:val="0"/>
        </w:rPr>
        <w:t>6.2</w:t>
      </w:r>
      <w:r w:rsidRPr="00F5046D">
        <w:rPr>
          <w:i w:val="0"/>
        </w:rPr>
        <w:tab/>
        <w:t>Requirements on Session Continuity</w:t>
      </w:r>
    </w:p>
    <w:p w:rsidR="00CF6D74" w:rsidRDefault="000F0571" w:rsidP="00CF6D74">
      <w:r>
        <w:t>T</w:t>
      </w:r>
      <w:r w:rsidR="00CF6D74">
        <w:t xml:space="preserve">he following requirement on session continuity needs to be added to TS 22.220: </w:t>
      </w:r>
    </w:p>
    <w:p w:rsidR="0043203C" w:rsidRDefault="0043203C" w:rsidP="0043203C">
      <w:pPr>
        <w:numPr>
          <w:ilvl w:val="0"/>
          <w:numId w:val="6"/>
        </w:numPr>
      </w:pPr>
      <w:r>
        <w:t xml:space="preserve">The network shall be able to </w:t>
      </w:r>
      <w:r w:rsidR="004A5511" w:rsidRPr="004A5511">
        <w:t xml:space="preserve">provide </w:t>
      </w:r>
      <w:r>
        <w:t xml:space="preserve">continuity of a LIPA session for a UE as a </w:t>
      </w:r>
      <w:r w:rsidRPr="00B0377B">
        <w:t xml:space="preserve">Managed Remote Access </w:t>
      </w:r>
      <w:r>
        <w:t xml:space="preserve">session </w:t>
      </w:r>
      <w:r w:rsidRPr="00B0377B">
        <w:t xml:space="preserve">to </w:t>
      </w:r>
      <w:r>
        <w:t xml:space="preserve">the </w:t>
      </w:r>
      <w:r w:rsidRPr="00B0377B">
        <w:t>home based network</w:t>
      </w:r>
      <w:r>
        <w:t xml:space="preserve"> (MRA session) when a handover from H(e)NB to the macro network occurs.</w:t>
      </w:r>
    </w:p>
    <w:p w:rsidR="0043203C" w:rsidRDefault="0043203C" w:rsidP="0043203C">
      <w:pPr>
        <w:numPr>
          <w:ilvl w:val="0"/>
          <w:numId w:val="6"/>
        </w:numPr>
      </w:pPr>
      <w:r>
        <w:t xml:space="preserve">The network shall </w:t>
      </w:r>
      <w:r w:rsidR="002D47C7" w:rsidRPr="002D47C7">
        <w:t xml:space="preserve">be </w:t>
      </w:r>
      <w:r w:rsidR="002D47C7">
        <w:t xml:space="preserve">able to </w:t>
      </w:r>
      <w:r w:rsidR="004A5511">
        <w:t>provide</w:t>
      </w:r>
      <w:r>
        <w:t xml:space="preserve"> continuity without any change to the </w:t>
      </w:r>
      <w:r>
        <w:rPr>
          <w:lang w:eastAsia="en-US"/>
        </w:rPr>
        <w:t xml:space="preserve">IP </w:t>
      </w:r>
      <w:smartTag w:uri="schemas-densijiten-jp/ddviewer" w:element="DDviewer">
        <w:r>
          <w:rPr>
            <w:lang w:eastAsia="en-US"/>
          </w:rPr>
          <w:t>ad</w:t>
        </w:r>
        <w:smartTag w:uri="schemas-densijiten-jp/ddviewer" w:element="DDviewer">
          <w:r>
            <w:rPr>
              <w:lang w:eastAsia="en-US"/>
            </w:rPr>
            <w:t>dress</w:t>
          </w:r>
          <w:ins w:id="7" w:author="Joerg Swetina 24. Aug." w:date="2011-02-15T14:26:00Z">
            <w:r w:rsidR="000E5392">
              <w:rPr>
                <w:lang w:eastAsia="en-US"/>
              </w:rPr>
              <w:t xml:space="preserve"> and </w:t>
            </w:r>
          </w:ins>
        </w:smartTag>
      </w:smartTag>
      <w:del w:id="8" w:author="Joerg Swetina 24. Aug." w:date="2011-02-15T14:26:00Z">
        <w:r w:rsidDel="000E5392">
          <w:rPr>
            <w:lang w:eastAsia="en-US"/>
          </w:rPr>
          <w:delText>/</w:delText>
        </w:r>
      </w:del>
      <w:smartTag w:uri="schemas-densijiten-jp/ddviewer" w:element="DDviewer">
        <w:r>
          <w:rPr>
            <w:lang w:eastAsia="en-US"/>
          </w:rPr>
          <w:t>port</w:t>
        </w:r>
      </w:smartTag>
      <w:r>
        <w:rPr>
          <w:lang w:eastAsia="en-US"/>
        </w:rPr>
        <w:t xml:space="preserve"> </w:t>
      </w:r>
      <w:smartTag w:uri="schemas-densijiten-jp/ddviewer" w:element="DDviewer">
        <w:smartTag w:uri="schemas-densijiten-jp/ddviewer" w:element="DDviewer">
          <w:r>
            <w:rPr>
              <w:lang w:eastAsia="en-US"/>
            </w:rPr>
            <w:t>n</w:t>
          </w:r>
          <w:smartTag w:uri="schemas-densijiten-jp/ddviewer" w:element="DDviewer">
            <w:r>
              <w:rPr>
                <w:lang w:eastAsia="en-US"/>
              </w:rPr>
              <w:t>umb</w:t>
            </w:r>
          </w:smartTag>
        </w:smartTag>
        <w:r>
          <w:rPr>
            <w:lang w:eastAsia="en-US"/>
          </w:rPr>
          <w:t>er</w:t>
        </w:r>
      </w:smartTag>
      <w:r>
        <w:rPr>
          <w:lang w:eastAsia="en-US"/>
        </w:rPr>
        <w:t xml:space="preserve">s via </w:t>
      </w:r>
      <w:smartTag w:uri="schemas-densijiten-jp/ddviewer" w:element="DDviewer">
        <w:r>
          <w:rPr>
            <w:lang w:eastAsia="en-US"/>
          </w:rPr>
          <w:t>which</w:t>
        </w:r>
      </w:smartTag>
      <w:r>
        <w:rPr>
          <w:lang w:eastAsia="en-US"/>
        </w:rPr>
        <w:t xml:space="preserve"> the UE can be </w:t>
      </w:r>
      <w:smartTag w:uri="schemas-densijiten-jp/ddviewer" w:element="DDviewer">
        <w:r>
          <w:rPr>
            <w:lang w:eastAsia="en-US"/>
          </w:rPr>
          <w:t>r</w:t>
        </w:r>
        <w:smartTag w:uri="schemas-densijiten-jp/ddviewer" w:element="DDviewer">
          <w:r>
            <w:rPr>
              <w:lang w:eastAsia="en-US"/>
            </w:rPr>
            <w:t>e</w:t>
          </w:r>
          <w:smartTag w:uri="schemas-densijiten-jp/ddviewer" w:element="DDviewer">
            <w:r>
              <w:rPr>
                <w:lang w:eastAsia="en-US"/>
              </w:rPr>
              <w:t>ach</w:t>
            </w:r>
          </w:smartTag>
        </w:smartTag>
      </w:smartTag>
      <w:r>
        <w:rPr>
          <w:lang w:eastAsia="en-US"/>
        </w:rPr>
        <w:t xml:space="preserve">ed </w:t>
      </w:r>
      <w:smartTag w:uri="schemas-densijiten-jp/ddviewer" w:element="DDviewer">
        <w:r>
          <w:rPr>
            <w:lang w:eastAsia="en-US"/>
          </w:rPr>
          <w:t>from</w:t>
        </w:r>
      </w:smartTag>
      <w:r>
        <w:rPr>
          <w:lang w:eastAsia="en-US"/>
        </w:rPr>
        <w:t xml:space="preserve"> within the </w:t>
      </w:r>
      <w:r w:rsidRPr="00E35DB6">
        <w:rPr>
          <w:lang w:eastAsia="en-US"/>
        </w:rPr>
        <w:t>residential/corporate IP network</w:t>
      </w:r>
      <w:r>
        <w:rPr>
          <w:lang w:eastAsia="en-US"/>
        </w:rPr>
        <w:t>.</w:t>
      </w:r>
    </w:p>
    <w:p w:rsidR="0043203C" w:rsidRDefault="0043203C" w:rsidP="0043203C">
      <w:pPr>
        <w:numPr>
          <w:ilvl w:val="0"/>
          <w:numId w:val="6"/>
        </w:numPr>
      </w:pPr>
      <w:r>
        <w:rPr>
          <w:lang w:eastAsia="en-US"/>
        </w:rPr>
        <w:t>Any interrup</w:t>
      </w:r>
      <w:smartTag w:uri="schemas-densijiten-jp/ddviewer" w:element="DDviewer">
        <w:r>
          <w:rPr>
            <w:lang w:eastAsia="en-US"/>
          </w:rPr>
          <w:t>tion</w:t>
        </w:r>
      </w:smartTag>
      <w:r>
        <w:rPr>
          <w:lang w:eastAsia="en-US"/>
        </w:rPr>
        <w:t xml:space="preserve"> of IP </w:t>
      </w:r>
      <w:smartTag w:uri="schemas-densijiten-jp/ddviewer" w:element="DDviewer">
        <w:r>
          <w:rPr>
            <w:lang w:eastAsia="en-US"/>
          </w:rPr>
          <w:t>data</w:t>
        </w:r>
      </w:smartTag>
      <w:r>
        <w:rPr>
          <w:lang w:eastAsia="en-US"/>
        </w:rPr>
        <w:t xml:space="preserve"> flow as a result of handover </w:t>
      </w:r>
      <w:smartTag w:uri="schemas-densijiten-jp/ddviewer" w:element="DDviewer">
        <w:r>
          <w:rPr>
            <w:lang w:eastAsia="en-US"/>
          </w:rPr>
          <w:t>should</w:t>
        </w:r>
      </w:smartTag>
      <w:r>
        <w:rPr>
          <w:lang w:eastAsia="en-US"/>
        </w:rPr>
        <w:t xml:space="preserve"> be </w:t>
      </w:r>
      <w:smartTag w:uri="schemas-densijiten-jp/ddviewer" w:element="DDviewer">
        <w:r>
          <w:rPr>
            <w:lang w:eastAsia="en-US"/>
          </w:rPr>
          <w:t>kept</w:t>
        </w:r>
      </w:smartTag>
      <w:r>
        <w:rPr>
          <w:lang w:eastAsia="en-US"/>
        </w:rPr>
        <w:t xml:space="preserve"> to a </w:t>
      </w:r>
      <w:smartTag w:uri="schemas-densijiten-jp/ddviewer" w:element="DDviewer">
        <w:smartTag w:uri="schemas-densijiten-jp/ddviewer" w:element="DDviewer">
          <w:r>
            <w:rPr>
              <w:lang w:eastAsia="en-US"/>
            </w:rPr>
            <w:t>mini</w:t>
          </w:r>
        </w:smartTag>
        <w:r>
          <w:rPr>
            <w:lang w:eastAsia="en-US"/>
          </w:rPr>
          <w:t>m</w:t>
        </w:r>
      </w:smartTag>
      <w:r>
        <w:rPr>
          <w:lang w:eastAsia="en-US"/>
        </w:rPr>
        <w:t xml:space="preserve">um. </w:t>
      </w:r>
    </w:p>
    <w:p w:rsidR="0043203C" w:rsidRDefault="0043203C" w:rsidP="0043203C">
      <w:pPr>
        <w:numPr>
          <w:ilvl w:val="0"/>
          <w:numId w:val="6"/>
        </w:numPr>
        <w:rPr>
          <w:ins w:id="9" w:author="Joerg Swetina 24. Aug." w:date="2011-02-15T15:12:00Z"/>
        </w:rPr>
      </w:pPr>
      <w:r>
        <w:rPr>
          <w:lang w:eastAsia="en-US"/>
        </w:rPr>
        <w:t>The operator shall be able to enable/disable session continuity between LIPA and MRA sessions.</w:t>
      </w:r>
    </w:p>
    <w:p w:rsidR="00A50D17" w:rsidRDefault="00A50D17" w:rsidP="00A50D17">
      <w:pPr>
        <w:numPr>
          <w:ilvl w:val="0"/>
          <w:numId w:val="6"/>
        </w:numPr>
        <w:rPr>
          <w:ins w:id="10" w:author="Joerg Swetina 24. Aug." w:date="2011-02-15T15:12:00Z"/>
        </w:rPr>
      </w:pPr>
      <w:ins w:id="11" w:author="Joerg Swetina 24. Aug." w:date="2011-02-15T15:16:00Z">
        <w:r w:rsidRPr="00A50D17">
          <w:t xml:space="preserve">Based on operator policy the </w:t>
        </w:r>
      </w:ins>
      <w:ins w:id="12" w:author="Joerg Swetina 24. Aug." w:date="2011-02-15T15:12:00Z">
        <w:r>
          <w:t>user sh</w:t>
        </w:r>
      </w:ins>
      <w:ins w:id="13" w:author="Joerg Swetina 24. Aug." w:date="2011-02-15T15:17:00Z">
        <w:r>
          <w:t>all</w:t>
        </w:r>
      </w:ins>
      <w:ins w:id="14" w:author="Joerg Swetina 24. Aug." w:date="2011-02-15T15:12:00Z">
        <w:r>
          <w:t xml:space="preserve"> be made aware of a handover of an ongoing data session to a local network if the handover occurs between macro network and </w:t>
        </w:r>
        <w:proofErr w:type="gramStart"/>
        <w:r>
          <w:t>H(</w:t>
        </w:r>
        <w:proofErr w:type="gramEnd"/>
        <w:r>
          <w:t>e)NB.</w:t>
        </w:r>
      </w:ins>
    </w:p>
    <w:p w:rsidR="00A50D17" w:rsidRDefault="00A50D17" w:rsidP="00A50D17">
      <w:pPr>
        <w:numPr>
          <w:ilvl w:val="0"/>
          <w:numId w:val="6"/>
        </w:numPr>
        <w:pPrChange w:id="15" w:author="Joerg Swetina 24. Aug." w:date="2011-02-15T15:13:00Z">
          <w:pPr>
            <w:numPr>
              <w:numId w:val="6"/>
            </w:numPr>
            <w:ind w:left="1080" w:hanging="360"/>
          </w:pPr>
        </w:pPrChange>
      </w:pPr>
      <w:ins w:id="16" w:author="Joerg Swetina 24. Aug." w:date="2011-02-15T15:15:00Z">
        <w:r>
          <w:t>Based on operator policy</w:t>
        </w:r>
      </w:ins>
      <w:ins w:id="17" w:author="Joerg Swetina 24. Aug." w:date="2011-02-15T15:12:00Z">
        <w:r>
          <w:t xml:space="preserve"> the user sh</w:t>
        </w:r>
      </w:ins>
      <w:ins w:id="18" w:author="Joerg Swetina 24. Aug." w:date="2011-02-15T15:16:00Z">
        <w:r>
          <w:t>all</w:t>
        </w:r>
      </w:ins>
      <w:ins w:id="19" w:author="Joerg Swetina 24. Aug." w:date="2011-02-15T15:12:00Z">
        <w:r>
          <w:t xml:space="preserve"> be given the opportunity to reject continuation of the ongoing data session after such handovers.</w:t>
        </w:r>
      </w:ins>
      <w:ins w:id="20" w:author="Joerg Swetina 24. Aug." w:date="2011-02-15T15:14:00Z">
        <w:r>
          <w:t xml:space="preserve"> </w:t>
        </w:r>
      </w:ins>
      <w:ins w:id="21" w:author="Joerg Swetina 24. Aug." w:date="2011-02-15T15:12:00Z">
        <w:r>
          <w:t xml:space="preserve">Alternatively the </w:t>
        </w:r>
      </w:ins>
      <w:ins w:id="22" w:author="Joerg Swetina 24. Aug." w:date="2011-02-15T15:17:00Z">
        <w:r w:rsidR="008721CD">
          <w:t>UE</w:t>
        </w:r>
      </w:ins>
      <w:ins w:id="23" w:author="Joerg Swetina 24. Aug." w:date="2011-02-15T15:12:00Z">
        <w:r>
          <w:t xml:space="preserve"> may </w:t>
        </w:r>
      </w:ins>
      <w:ins w:id="24" w:author="Joerg Swetina 24. Aug." w:date="2011-02-15T15:17:00Z">
        <w:r w:rsidR="008721CD">
          <w:t xml:space="preserve">be </w:t>
        </w:r>
      </w:ins>
      <w:ins w:id="25" w:author="Joerg Swetina 24. Aug." w:date="2011-02-15T15:12:00Z">
        <w:r>
          <w:t>configur</w:t>
        </w:r>
      </w:ins>
      <w:ins w:id="26" w:author="Joerg Swetina 24. Aug." w:date="2011-02-15T15:18:00Z">
        <w:r w:rsidR="008721CD">
          <w:t>able</w:t>
        </w:r>
      </w:ins>
      <w:ins w:id="27" w:author="Joerg Swetina 24. Aug." w:date="2011-02-15T15:12:00Z">
        <w:r>
          <w:t xml:space="preserve"> to always accept or reject continuation of the ongoing data sessions.</w:t>
        </w:r>
      </w:ins>
    </w:p>
    <w:p w:rsidR="008C7AB7" w:rsidRDefault="008C7AB7" w:rsidP="008C7AB7">
      <w:pPr>
        <w:rPr>
          <w:lang w:eastAsia="en-US"/>
        </w:rPr>
      </w:pPr>
      <w:r>
        <w:lastRenderedPageBreak/>
        <w:t xml:space="preserve">Editor’s note: </w:t>
      </w:r>
      <w:r>
        <w:rPr>
          <w:lang w:eastAsia="en-US"/>
        </w:rPr>
        <w:t>The following requirement may be covered in a different usecsase:</w:t>
      </w:r>
    </w:p>
    <w:p w:rsidR="008C7AB7" w:rsidRPr="00CF6D74" w:rsidRDefault="008C7AB7" w:rsidP="008C7AB7">
      <w:pPr>
        <w:numPr>
          <w:ilvl w:val="0"/>
          <w:numId w:val="6"/>
        </w:numPr>
        <w:rPr>
          <w:lang w:eastAsia="en-US"/>
        </w:rPr>
      </w:pPr>
      <w:r w:rsidRPr="008C7AB7">
        <w:rPr>
          <w:lang w:eastAsia="en-US"/>
        </w:rPr>
        <w:t>The network shall be able to provide continuity of a MRA session for a UE as a LIPA session when a handover from macro network to the H(e)NB occurs.</w:t>
      </w:r>
    </w:p>
    <w:p w:rsidR="00CF6D74" w:rsidRPr="00CF6D74" w:rsidRDefault="00CF6D74" w:rsidP="00CF6D74">
      <w:pPr>
        <w:pStyle w:val="Heading2"/>
        <w:rPr>
          <w:i w:val="0"/>
        </w:rPr>
      </w:pPr>
      <w:r w:rsidRPr="00CF6D74">
        <w:rPr>
          <w:i w:val="0"/>
        </w:rPr>
        <w:t>6.</w:t>
      </w:r>
      <w:r w:rsidR="00F5046D">
        <w:rPr>
          <w:i w:val="0"/>
        </w:rPr>
        <w:t>3</w:t>
      </w:r>
      <w:r w:rsidRPr="00CF6D74">
        <w:rPr>
          <w:i w:val="0"/>
        </w:rPr>
        <w:tab/>
        <w:t>Requirements on Charging</w:t>
      </w:r>
      <w:bookmarkEnd w:id="6"/>
    </w:p>
    <w:p w:rsidR="001E6D8B" w:rsidRDefault="001E6D8B" w:rsidP="001E6D8B">
      <w:r w:rsidRPr="00CF6D74">
        <w:t>T</w:t>
      </w:r>
      <w:r>
        <w:t xml:space="preserve">he following requirement on session continuity needs to be added to TS 22.220: </w:t>
      </w:r>
    </w:p>
    <w:p w:rsidR="0043203C" w:rsidRPr="00CF6D74" w:rsidRDefault="0043203C" w:rsidP="0043203C">
      <w:pPr>
        <w:numPr>
          <w:ilvl w:val="0"/>
          <w:numId w:val="7"/>
        </w:numPr>
      </w:pPr>
      <w:bookmarkStart w:id="28" w:name="_Toc283980886"/>
      <w:r>
        <w:t xml:space="preserve">The network shall support differential charging depending on whether a UE is accessing the </w:t>
      </w:r>
      <w:r w:rsidRPr="00E35DB6">
        <w:rPr>
          <w:lang w:eastAsia="en-US"/>
        </w:rPr>
        <w:t>residential/corporate IP network</w:t>
      </w:r>
      <w:r>
        <w:rPr>
          <w:lang w:eastAsia="en-US"/>
        </w:rPr>
        <w:t xml:space="preserve"> using LIPA or accessing it from the macro network via </w:t>
      </w:r>
      <w:r w:rsidRPr="00B0377B">
        <w:t>Managed Remote Access</w:t>
      </w:r>
      <w:r>
        <w:t>.</w:t>
      </w:r>
      <w:r>
        <w:rPr>
          <w:lang w:eastAsia="en-US"/>
        </w:rPr>
        <w:t xml:space="preserve"> </w:t>
      </w:r>
    </w:p>
    <w:p w:rsidR="00CF6D74" w:rsidRPr="00CF6D74" w:rsidRDefault="00CF6D74" w:rsidP="00CF6D74">
      <w:pPr>
        <w:pStyle w:val="Heading2"/>
        <w:rPr>
          <w:i w:val="0"/>
        </w:rPr>
      </w:pPr>
      <w:r w:rsidRPr="00CF6D74">
        <w:rPr>
          <w:i w:val="0"/>
        </w:rPr>
        <w:t>6.</w:t>
      </w:r>
      <w:r w:rsidR="00F5046D">
        <w:rPr>
          <w:i w:val="0"/>
        </w:rPr>
        <w:t>4</w:t>
      </w:r>
      <w:r w:rsidRPr="00CF6D74">
        <w:rPr>
          <w:i w:val="0"/>
        </w:rPr>
        <w:tab/>
        <w:t>Requirements on Security</w:t>
      </w:r>
      <w:bookmarkEnd w:id="28"/>
    </w:p>
    <w:p w:rsidR="0052202F" w:rsidRDefault="00C0063C" w:rsidP="0052202F">
      <w:r w:rsidRPr="00CF6D74">
        <w:t>T</w:t>
      </w:r>
      <w:r w:rsidR="0052202F">
        <w:t xml:space="preserve">he following requirement on security needs to be added to TS 22.220: </w:t>
      </w:r>
    </w:p>
    <w:p w:rsidR="00CF6D74" w:rsidRDefault="006E7FEA" w:rsidP="008C7AB7">
      <w:pPr>
        <w:numPr>
          <w:ilvl w:val="0"/>
          <w:numId w:val="7"/>
        </w:numPr>
      </w:pPr>
      <w:r>
        <w:t>The network shall provide a</w:t>
      </w:r>
      <w:r w:rsidR="0052202F">
        <w:t xml:space="preserve">ccess to the </w:t>
      </w:r>
      <w:r w:rsidR="0052202F" w:rsidRPr="00E35DB6">
        <w:rPr>
          <w:lang w:eastAsia="en-US"/>
        </w:rPr>
        <w:t xml:space="preserve">residential/corporate IP </w:t>
      </w:r>
      <w:r w:rsidR="00585D92">
        <w:rPr>
          <w:lang w:eastAsia="en-US"/>
        </w:rPr>
        <w:t xml:space="preserve">network </w:t>
      </w:r>
      <w:r w:rsidR="0043203C">
        <w:t>via</w:t>
      </w:r>
      <w:r w:rsidR="0052202F">
        <w:t xml:space="preserve"> LIPA as </w:t>
      </w:r>
      <w:smartTag w:uri="schemas-densijiten-jp/ddviewer" w:element="DDviewer">
        <w:r w:rsidR="0052202F">
          <w:t>well</w:t>
        </w:r>
      </w:smartTag>
      <w:r w:rsidR="0052202F">
        <w:t xml:space="preserve"> as </w:t>
      </w:r>
      <w:r w:rsidR="0043203C">
        <w:t>via</w:t>
      </w:r>
      <w:r w:rsidR="0052202F">
        <w:t xml:space="preserve"> MRA </w:t>
      </w:r>
      <w:r>
        <w:t xml:space="preserve">only </w:t>
      </w:r>
      <w:r w:rsidR="0052202F">
        <w:t xml:space="preserve">to </w:t>
      </w:r>
      <w:smartTag w:uri="schemas-densijiten-jp/ddviewer" w:element="DDviewer">
        <w:smartTag w:uri="schemas-densijiten-jp/ddviewer" w:element="DDviewer">
          <w:smartTag w:uri="schemas-densijiten-jp/ddviewer" w:element="DDviewer">
            <w:r w:rsidR="0052202F">
              <w:t>au</w:t>
            </w:r>
            <w:smartTag w:uri="schemas-densijiten-jp/ddviewer" w:element="DDviewer">
              <w:r w:rsidR="0052202F">
                <w:t>thor</w:t>
              </w:r>
            </w:smartTag>
          </w:smartTag>
          <w:r w:rsidR="0052202F">
            <w:t>ize</w:t>
          </w:r>
        </w:smartTag>
        <w:r w:rsidR="0052202F">
          <w:t>d</w:t>
        </w:r>
      </w:smartTag>
      <w:r w:rsidR="0052202F">
        <w:t xml:space="preserve"> UEs. </w:t>
      </w:r>
    </w:p>
    <w:p w:rsidR="00ED7445" w:rsidRDefault="008C7AB7">
      <w:r w:rsidRPr="008C7AB7">
        <w:t xml:space="preserve">Editor’s note: The following requirement may be covered in a different </w:t>
      </w:r>
      <w:proofErr w:type="spellStart"/>
      <w:r w:rsidRPr="008C7AB7">
        <w:t>usecase</w:t>
      </w:r>
      <w:proofErr w:type="spellEnd"/>
      <w:r w:rsidRPr="008C7AB7">
        <w:t>:</w:t>
      </w:r>
    </w:p>
    <w:p w:rsidR="008C7AB7" w:rsidRDefault="008C7AB7" w:rsidP="00E34C44">
      <w:pPr>
        <w:numPr>
          <w:ilvl w:val="0"/>
          <w:numId w:val="7"/>
        </w:numPr>
      </w:pPr>
      <w:r>
        <w:t xml:space="preserve">It needs to be ensured that a firewall at the border of the </w:t>
      </w:r>
      <w:r w:rsidR="00E34C44" w:rsidRPr="00E34C44">
        <w:t xml:space="preserve">residential/corporate IP network </w:t>
      </w:r>
      <w:r>
        <w:t>allows the traffic connection for MRA.</w:t>
      </w:r>
    </w:p>
    <w:p w:rsidR="006B5497" w:rsidRDefault="006B5497" w:rsidP="006B5497">
      <w:pPr>
        <w:ind w:left="1080"/>
      </w:pPr>
    </w:p>
    <w:p w:rsidR="00CF6D74" w:rsidRDefault="00CF6D74" w:rsidP="00CF6D74">
      <w:r w:rsidRPr="00CF32D6">
        <w:rPr>
          <w:highlight w:val="yellow"/>
        </w:rPr>
        <w:t xml:space="preserve">=================== end </w:t>
      </w:r>
      <w:smartTag w:uri="schemas-densijiten-jp/ddviewer" w:element="DDviewer">
        <w:r w:rsidRPr="00CF32D6">
          <w:rPr>
            <w:highlight w:val="yellow"/>
          </w:rPr>
          <w:t>c</w:t>
        </w:r>
        <w:smartTag w:uri="schemas-densijiten-jp/ddviewer" w:element="DDviewer">
          <w:r w:rsidRPr="00CF32D6">
            <w:rPr>
              <w:highlight w:val="yellow"/>
            </w:rPr>
            <w:t>hang</w:t>
          </w:r>
        </w:smartTag>
        <w:r w:rsidRPr="00CF32D6">
          <w:rPr>
            <w:highlight w:val="yellow"/>
          </w:rPr>
          <w:t>e</w:t>
        </w:r>
      </w:smartTag>
      <w:r w:rsidRPr="00CF32D6">
        <w:rPr>
          <w:highlight w:val="yellow"/>
        </w:rPr>
        <w:t xml:space="preserve"> </w:t>
      </w:r>
      <w:r>
        <w:rPr>
          <w:highlight w:val="yellow"/>
        </w:rPr>
        <w:t xml:space="preserve">2 </w:t>
      </w:r>
      <w:r w:rsidRPr="00CF32D6">
        <w:rPr>
          <w:highlight w:val="yellow"/>
        </w:rPr>
        <w:t>======================</w:t>
      </w:r>
    </w:p>
    <w:p w:rsidR="00CF6D74" w:rsidRDefault="00CF6D74" w:rsidP="00A45CBF"/>
    <w:sectPr w:rsidR="00CF6D74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B59FB"/>
    <w:multiLevelType w:val="hybridMultilevel"/>
    <w:tmpl w:val="75BE7FE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F1D30B3"/>
    <w:multiLevelType w:val="hybridMultilevel"/>
    <w:tmpl w:val="1A1E6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59539E"/>
    <w:multiLevelType w:val="hybridMultilevel"/>
    <w:tmpl w:val="575CF7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875B1C"/>
    <w:multiLevelType w:val="hybridMultilevel"/>
    <w:tmpl w:val="0AEEC7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0C3F4B"/>
    <w:multiLevelType w:val="hybridMultilevel"/>
    <w:tmpl w:val="C47C4E0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3FA7241"/>
    <w:multiLevelType w:val="hybridMultilevel"/>
    <w:tmpl w:val="EFF41D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A10FE2"/>
    <w:multiLevelType w:val="hybridMultilevel"/>
    <w:tmpl w:val="1E82D73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88108C"/>
    <w:multiLevelType w:val="hybridMultilevel"/>
    <w:tmpl w:val="E7C89690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2"/>
  <w:doNotDisplayPageBoundaries/>
  <w:proofState w:spelling="clean" w:grammar="clean"/>
  <w:stylePaneFormatFilter w:val="3F01"/>
  <w:doNotTrackMoves/>
  <w:defaultTabStop w:val="720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3242"/>
    <w:rsid w:val="00044844"/>
    <w:rsid w:val="00050B3B"/>
    <w:rsid w:val="0005162F"/>
    <w:rsid w:val="00051851"/>
    <w:rsid w:val="00052162"/>
    <w:rsid w:val="0005547C"/>
    <w:rsid w:val="00057570"/>
    <w:rsid w:val="0006096B"/>
    <w:rsid w:val="0006334F"/>
    <w:rsid w:val="00076C0B"/>
    <w:rsid w:val="000803CD"/>
    <w:rsid w:val="000808C9"/>
    <w:rsid w:val="00081FDE"/>
    <w:rsid w:val="0008579E"/>
    <w:rsid w:val="0008734C"/>
    <w:rsid w:val="000917C1"/>
    <w:rsid w:val="00092371"/>
    <w:rsid w:val="00097B86"/>
    <w:rsid w:val="000A26CA"/>
    <w:rsid w:val="000A3007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5392"/>
    <w:rsid w:val="000E65F3"/>
    <w:rsid w:val="000F0571"/>
    <w:rsid w:val="000F296C"/>
    <w:rsid w:val="000F3CBE"/>
    <w:rsid w:val="000F5B38"/>
    <w:rsid w:val="0010172A"/>
    <w:rsid w:val="00104151"/>
    <w:rsid w:val="001045D9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6032"/>
    <w:rsid w:val="00165AC1"/>
    <w:rsid w:val="00165F4A"/>
    <w:rsid w:val="00172919"/>
    <w:rsid w:val="00183621"/>
    <w:rsid w:val="0018477B"/>
    <w:rsid w:val="00185CBC"/>
    <w:rsid w:val="00191741"/>
    <w:rsid w:val="00194C66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E6491"/>
    <w:rsid w:val="001E6D8B"/>
    <w:rsid w:val="001F3226"/>
    <w:rsid w:val="001F665F"/>
    <w:rsid w:val="001F7F37"/>
    <w:rsid w:val="002011A9"/>
    <w:rsid w:val="00211D42"/>
    <w:rsid w:val="00211F5D"/>
    <w:rsid w:val="00216010"/>
    <w:rsid w:val="002207CC"/>
    <w:rsid w:val="0022104A"/>
    <w:rsid w:val="00226272"/>
    <w:rsid w:val="00230205"/>
    <w:rsid w:val="002315D4"/>
    <w:rsid w:val="002432F2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746F6"/>
    <w:rsid w:val="00284B29"/>
    <w:rsid w:val="002878F2"/>
    <w:rsid w:val="002910C0"/>
    <w:rsid w:val="0029781B"/>
    <w:rsid w:val="002A6978"/>
    <w:rsid w:val="002A6A22"/>
    <w:rsid w:val="002B30DC"/>
    <w:rsid w:val="002B46E1"/>
    <w:rsid w:val="002B66B5"/>
    <w:rsid w:val="002D47C7"/>
    <w:rsid w:val="002E0F8C"/>
    <w:rsid w:val="002E5CCC"/>
    <w:rsid w:val="002E5E4B"/>
    <w:rsid w:val="002F4EFF"/>
    <w:rsid w:val="002F51E7"/>
    <w:rsid w:val="002F6A95"/>
    <w:rsid w:val="002F7422"/>
    <w:rsid w:val="003006A0"/>
    <w:rsid w:val="00303D05"/>
    <w:rsid w:val="0030616C"/>
    <w:rsid w:val="003126B1"/>
    <w:rsid w:val="0031297B"/>
    <w:rsid w:val="003173C4"/>
    <w:rsid w:val="00320CD1"/>
    <w:rsid w:val="0032231C"/>
    <w:rsid w:val="003231A7"/>
    <w:rsid w:val="00324A19"/>
    <w:rsid w:val="00326493"/>
    <w:rsid w:val="00330516"/>
    <w:rsid w:val="00340530"/>
    <w:rsid w:val="0034519A"/>
    <w:rsid w:val="003549BD"/>
    <w:rsid w:val="00354CCC"/>
    <w:rsid w:val="00356467"/>
    <w:rsid w:val="00361FE3"/>
    <w:rsid w:val="003705CD"/>
    <w:rsid w:val="003800B6"/>
    <w:rsid w:val="003854B9"/>
    <w:rsid w:val="00385CAA"/>
    <w:rsid w:val="00386194"/>
    <w:rsid w:val="00386962"/>
    <w:rsid w:val="00386AFC"/>
    <w:rsid w:val="00387C21"/>
    <w:rsid w:val="00395AE1"/>
    <w:rsid w:val="0039683F"/>
    <w:rsid w:val="003A5B83"/>
    <w:rsid w:val="003A6BE6"/>
    <w:rsid w:val="003B609D"/>
    <w:rsid w:val="003B612F"/>
    <w:rsid w:val="003C14C7"/>
    <w:rsid w:val="003C44BB"/>
    <w:rsid w:val="003C7410"/>
    <w:rsid w:val="003D1837"/>
    <w:rsid w:val="003D3A1A"/>
    <w:rsid w:val="003D4C8C"/>
    <w:rsid w:val="003D73FB"/>
    <w:rsid w:val="003D7981"/>
    <w:rsid w:val="003E468C"/>
    <w:rsid w:val="003F0869"/>
    <w:rsid w:val="003F1BFE"/>
    <w:rsid w:val="003F330D"/>
    <w:rsid w:val="004016EA"/>
    <w:rsid w:val="0040673B"/>
    <w:rsid w:val="004133D4"/>
    <w:rsid w:val="004172A3"/>
    <w:rsid w:val="0041754D"/>
    <w:rsid w:val="00417A12"/>
    <w:rsid w:val="00423170"/>
    <w:rsid w:val="0043203C"/>
    <w:rsid w:val="004331B3"/>
    <w:rsid w:val="00433754"/>
    <w:rsid w:val="00434D9A"/>
    <w:rsid w:val="0044190E"/>
    <w:rsid w:val="00441B46"/>
    <w:rsid w:val="004532B3"/>
    <w:rsid w:val="004563B3"/>
    <w:rsid w:val="004617B2"/>
    <w:rsid w:val="00470A49"/>
    <w:rsid w:val="00477D8A"/>
    <w:rsid w:val="00483CE8"/>
    <w:rsid w:val="00484049"/>
    <w:rsid w:val="00484287"/>
    <w:rsid w:val="00484761"/>
    <w:rsid w:val="00487985"/>
    <w:rsid w:val="004931B8"/>
    <w:rsid w:val="004962D7"/>
    <w:rsid w:val="00496F7D"/>
    <w:rsid w:val="00497F70"/>
    <w:rsid w:val="004A0796"/>
    <w:rsid w:val="004A5511"/>
    <w:rsid w:val="004B044F"/>
    <w:rsid w:val="004B2680"/>
    <w:rsid w:val="004B3555"/>
    <w:rsid w:val="004B6F04"/>
    <w:rsid w:val="004C1132"/>
    <w:rsid w:val="004C20AA"/>
    <w:rsid w:val="004C214E"/>
    <w:rsid w:val="004C382E"/>
    <w:rsid w:val="004C4D02"/>
    <w:rsid w:val="004D2444"/>
    <w:rsid w:val="004D7B0B"/>
    <w:rsid w:val="004E13C6"/>
    <w:rsid w:val="004E3252"/>
    <w:rsid w:val="004F0628"/>
    <w:rsid w:val="004F07B6"/>
    <w:rsid w:val="004F52BB"/>
    <w:rsid w:val="0052202F"/>
    <w:rsid w:val="0052645D"/>
    <w:rsid w:val="00530E7F"/>
    <w:rsid w:val="00541787"/>
    <w:rsid w:val="00541925"/>
    <w:rsid w:val="00551380"/>
    <w:rsid w:val="00551668"/>
    <w:rsid w:val="00553BBE"/>
    <w:rsid w:val="00556BEB"/>
    <w:rsid w:val="005651D4"/>
    <w:rsid w:val="005677FF"/>
    <w:rsid w:val="00580A53"/>
    <w:rsid w:val="005837A4"/>
    <w:rsid w:val="00584AE9"/>
    <w:rsid w:val="00585D92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C2868"/>
    <w:rsid w:val="005C2C2D"/>
    <w:rsid w:val="005D04DD"/>
    <w:rsid w:val="005D48DD"/>
    <w:rsid w:val="005D5E5A"/>
    <w:rsid w:val="005E0894"/>
    <w:rsid w:val="005E2110"/>
    <w:rsid w:val="005F24D1"/>
    <w:rsid w:val="005F63BA"/>
    <w:rsid w:val="005F75A1"/>
    <w:rsid w:val="006037BE"/>
    <w:rsid w:val="006044E7"/>
    <w:rsid w:val="00606A0F"/>
    <w:rsid w:val="0061181D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0E6C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497"/>
    <w:rsid w:val="006B5859"/>
    <w:rsid w:val="006C42DE"/>
    <w:rsid w:val="006C481F"/>
    <w:rsid w:val="006C6FC7"/>
    <w:rsid w:val="006C7985"/>
    <w:rsid w:val="006D397C"/>
    <w:rsid w:val="006D3E33"/>
    <w:rsid w:val="006E6D89"/>
    <w:rsid w:val="006E7896"/>
    <w:rsid w:val="006E7FEA"/>
    <w:rsid w:val="006F1148"/>
    <w:rsid w:val="00702408"/>
    <w:rsid w:val="007039E6"/>
    <w:rsid w:val="007163B4"/>
    <w:rsid w:val="00724FBD"/>
    <w:rsid w:val="0072646C"/>
    <w:rsid w:val="00726ECA"/>
    <w:rsid w:val="0072759E"/>
    <w:rsid w:val="00731BF1"/>
    <w:rsid w:val="00731C25"/>
    <w:rsid w:val="00732BCC"/>
    <w:rsid w:val="0073418D"/>
    <w:rsid w:val="00735364"/>
    <w:rsid w:val="00737179"/>
    <w:rsid w:val="00740FFB"/>
    <w:rsid w:val="00741FD8"/>
    <w:rsid w:val="007458B3"/>
    <w:rsid w:val="00745CFD"/>
    <w:rsid w:val="00750253"/>
    <w:rsid w:val="007509FE"/>
    <w:rsid w:val="00751F06"/>
    <w:rsid w:val="0075222D"/>
    <w:rsid w:val="00753AD8"/>
    <w:rsid w:val="007541B0"/>
    <w:rsid w:val="00756918"/>
    <w:rsid w:val="00756DDB"/>
    <w:rsid w:val="0076099C"/>
    <w:rsid w:val="00770D89"/>
    <w:rsid w:val="0077351E"/>
    <w:rsid w:val="007830AF"/>
    <w:rsid w:val="00786388"/>
    <w:rsid w:val="00791772"/>
    <w:rsid w:val="007961BA"/>
    <w:rsid w:val="007A440E"/>
    <w:rsid w:val="007B01EF"/>
    <w:rsid w:val="007B56A9"/>
    <w:rsid w:val="007C76E6"/>
    <w:rsid w:val="007D0979"/>
    <w:rsid w:val="007D298D"/>
    <w:rsid w:val="007E5F35"/>
    <w:rsid w:val="007E6841"/>
    <w:rsid w:val="007F2534"/>
    <w:rsid w:val="007F7861"/>
    <w:rsid w:val="0080000E"/>
    <w:rsid w:val="00803A96"/>
    <w:rsid w:val="00803DF2"/>
    <w:rsid w:val="008073E0"/>
    <w:rsid w:val="00812DA0"/>
    <w:rsid w:val="0082401A"/>
    <w:rsid w:val="008249B1"/>
    <w:rsid w:val="008319D1"/>
    <w:rsid w:val="00831BBD"/>
    <w:rsid w:val="00834E2C"/>
    <w:rsid w:val="008351D0"/>
    <w:rsid w:val="0083590A"/>
    <w:rsid w:val="0084263A"/>
    <w:rsid w:val="00844823"/>
    <w:rsid w:val="00847504"/>
    <w:rsid w:val="00850F25"/>
    <w:rsid w:val="00853578"/>
    <w:rsid w:val="0085412C"/>
    <w:rsid w:val="008721CD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46DD"/>
    <w:rsid w:val="008B75BF"/>
    <w:rsid w:val="008C35A9"/>
    <w:rsid w:val="008C3910"/>
    <w:rsid w:val="008C4C1F"/>
    <w:rsid w:val="008C541C"/>
    <w:rsid w:val="008C5F8F"/>
    <w:rsid w:val="008C7AB7"/>
    <w:rsid w:val="008D2F6B"/>
    <w:rsid w:val="008D37FF"/>
    <w:rsid w:val="008D6C64"/>
    <w:rsid w:val="008D701F"/>
    <w:rsid w:val="008E16EC"/>
    <w:rsid w:val="008E19AC"/>
    <w:rsid w:val="008E6E55"/>
    <w:rsid w:val="00900798"/>
    <w:rsid w:val="0090281F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837"/>
    <w:rsid w:val="00940BA0"/>
    <w:rsid w:val="00943F35"/>
    <w:rsid w:val="00944F0D"/>
    <w:rsid w:val="0094515F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A6AA8"/>
    <w:rsid w:val="009B33E1"/>
    <w:rsid w:val="009B368F"/>
    <w:rsid w:val="009B6F08"/>
    <w:rsid w:val="009C0776"/>
    <w:rsid w:val="009C1823"/>
    <w:rsid w:val="009C550B"/>
    <w:rsid w:val="009C60C3"/>
    <w:rsid w:val="009D1F41"/>
    <w:rsid w:val="009D1F94"/>
    <w:rsid w:val="009D2D82"/>
    <w:rsid w:val="009D3872"/>
    <w:rsid w:val="009D585E"/>
    <w:rsid w:val="009E274E"/>
    <w:rsid w:val="009E41D1"/>
    <w:rsid w:val="009E6D7B"/>
    <w:rsid w:val="009F5329"/>
    <w:rsid w:val="009F7B78"/>
    <w:rsid w:val="00A12566"/>
    <w:rsid w:val="00A12EAB"/>
    <w:rsid w:val="00A1658F"/>
    <w:rsid w:val="00A17457"/>
    <w:rsid w:val="00A22D89"/>
    <w:rsid w:val="00A25D9F"/>
    <w:rsid w:val="00A27EFC"/>
    <w:rsid w:val="00A36F97"/>
    <w:rsid w:val="00A41B55"/>
    <w:rsid w:val="00A45CBF"/>
    <w:rsid w:val="00A473BD"/>
    <w:rsid w:val="00A50D17"/>
    <w:rsid w:val="00A521F3"/>
    <w:rsid w:val="00A6003E"/>
    <w:rsid w:val="00A65D23"/>
    <w:rsid w:val="00A71F0F"/>
    <w:rsid w:val="00A736B7"/>
    <w:rsid w:val="00A801CC"/>
    <w:rsid w:val="00A8192E"/>
    <w:rsid w:val="00A82DDD"/>
    <w:rsid w:val="00A868BB"/>
    <w:rsid w:val="00A93A44"/>
    <w:rsid w:val="00A93BF3"/>
    <w:rsid w:val="00AA0C0A"/>
    <w:rsid w:val="00AA7011"/>
    <w:rsid w:val="00AA75BA"/>
    <w:rsid w:val="00AC0DF5"/>
    <w:rsid w:val="00AC373C"/>
    <w:rsid w:val="00AC4BDB"/>
    <w:rsid w:val="00AD0317"/>
    <w:rsid w:val="00AE04BB"/>
    <w:rsid w:val="00AE2FD4"/>
    <w:rsid w:val="00AF1E17"/>
    <w:rsid w:val="00AF5B15"/>
    <w:rsid w:val="00B00184"/>
    <w:rsid w:val="00B004F3"/>
    <w:rsid w:val="00B017E4"/>
    <w:rsid w:val="00B03D32"/>
    <w:rsid w:val="00B04972"/>
    <w:rsid w:val="00B04FAD"/>
    <w:rsid w:val="00B05FB6"/>
    <w:rsid w:val="00B15FEB"/>
    <w:rsid w:val="00B2164E"/>
    <w:rsid w:val="00B236FE"/>
    <w:rsid w:val="00B24F85"/>
    <w:rsid w:val="00B25BCA"/>
    <w:rsid w:val="00B26825"/>
    <w:rsid w:val="00B31422"/>
    <w:rsid w:val="00B323C3"/>
    <w:rsid w:val="00B36F34"/>
    <w:rsid w:val="00B40279"/>
    <w:rsid w:val="00B425AF"/>
    <w:rsid w:val="00B502F3"/>
    <w:rsid w:val="00B50D95"/>
    <w:rsid w:val="00B5247D"/>
    <w:rsid w:val="00B52B26"/>
    <w:rsid w:val="00B532F4"/>
    <w:rsid w:val="00B5344B"/>
    <w:rsid w:val="00B54DEA"/>
    <w:rsid w:val="00B6651C"/>
    <w:rsid w:val="00B720C9"/>
    <w:rsid w:val="00B8046D"/>
    <w:rsid w:val="00B9451F"/>
    <w:rsid w:val="00BA0EB7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665C"/>
    <w:rsid w:val="00BD2818"/>
    <w:rsid w:val="00BE314A"/>
    <w:rsid w:val="00BF1AE9"/>
    <w:rsid w:val="00BF423D"/>
    <w:rsid w:val="00BF625B"/>
    <w:rsid w:val="00C0063C"/>
    <w:rsid w:val="00C03DF7"/>
    <w:rsid w:val="00C22622"/>
    <w:rsid w:val="00C2305B"/>
    <w:rsid w:val="00C255DF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58CA"/>
    <w:rsid w:val="00CB1AF9"/>
    <w:rsid w:val="00CB4F6E"/>
    <w:rsid w:val="00CB629B"/>
    <w:rsid w:val="00CB7311"/>
    <w:rsid w:val="00CC2721"/>
    <w:rsid w:val="00CD2C95"/>
    <w:rsid w:val="00CE0337"/>
    <w:rsid w:val="00CE1533"/>
    <w:rsid w:val="00CE1842"/>
    <w:rsid w:val="00CE25A6"/>
    <w:rsid w:val="00CE772F"/>
    <w:rsid w:val="00CF0AAE"/>
    <w:rsid w:val="00CF32D6"/>
    <w:rsid w:val="00CF6D74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81C38"/>
    <w:rsid w:val="00D84DF5"/>
    <w:rsid w:val="00D853E5"/>
    <w:rsid w:val="00D8736A"/>
    <w:rsid w:val="00D95A27"/>
    <w:rsid w:val="00D95B00"/>
    <w:rsid w:val="00DA079A"/>
    <w:rsid w:val="00DA2D12"/>
    <w:rsid w:val="00DA3E13"/>
    <w:rsid w:val="00DA6EE6"/>
    <w:rsid w:val="00DB4029"/>
    <w:rsid w:val="00DB7BA6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DFC"/>
    <w:rsid w:val="00E055CD"/>
    <w:rsid w:val="00E165D9"/>
    <w:rsid w:val="00E17295"/>
    <w:rsid w:val="00E2078D"/>
    <w:rsid w:val="00E2311B"/>
    <w:rsid w:val="00E3014F"/>
    <w:rsid w:val="00E34C44"/>
    <w:rsid w:val="00E35DB6"/>
    <w:rsid w:val="00E3765C"/>
    <w:rsid w:val="00E40B50"/>
    <w:rsid w:val="00E50082"/>
    <w:rsid w:val="00E8003C"/>
    <w:rsid w:val="00E81637"/>
    <w:rsid w:val="00E83B53"/>
    <w:rsid w:val="00E84935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445"/>
    <w:rsid w:val="00EE0B17"/>
    <w:rsid w:val="00EE24A1"/>
    <w:rsid w:val="00EE49C5"/>
    <w:rsid w:val="00EE55BB"/>
    <w:rsid w:val="00EE7AD2"/>
    <w:rsid w:val="00EF096F"/>
    <w:rsid w:val="00EF1A03"/>
    <w:rsid w:val="00F00A09"/>
    <w:rsid w:val="00F01DAB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38FC"/>
    <w:rsid w:val="00F35AF7"/>
    <w:rsid w:val="00F40D5D"/>
    <w:rsid w:val="00F43191"/>
    <w:rsid w:val="00F4584A"/>
    <w:rsid w:val="00F46362"/>
    <w:rsid w:val="00F4676B"/>
    <w:rsid w:val="00F46E57"/>
    <w:rsid w:val="00F5046D"/>
    <w:rsid w:val="00F52AD1"/>
    <w:rsid w:val="00F5483F"/>
    <w:rsid w:val="00F613B4"/>
    <w:rsid w:val="00F71E5A"/>
    <w:rsid w:val="00F72623"/>
    <w:rsid w:val="00F73828"/>
    <w:rsid w:val="00F7759B"/>
    <w:rsid w:val="00F7786A"/>
    <w:rsid w:val="00F80B6C"/>
    <w:rsid w:val="00F86F62"/>
    <w:rsid w:val="00F90BA4"/>
    <w:rsid w:val="00FA5284"/>
    <w:rsid w:val="00FB0079"/>
    <w:rsid w:val="00FB16CA"/>
    <w:rsid w:val="00FB4B22"/>
    <w:rsid w:val="00FC205B"/>
    <w:rsid w:val="00FC20D7"/>
    <w:rsid w:val="00FC2825"/>
    <w:rsid w:val="00FC4E5F"/>
    <w:rsid w:val="00FD04E8"/>
    <w:rsid w:val="00FD0686"/>
    <w:rsid w:val="00FD18E3"/>
    <w:rsid w:val="00FD20D2"/>
    <w:rsid w:val="00FD5D3A"/>
    <w:rsid w:val="00FD775F"/>
    <w:rsid w:val="00FE0852"/>
    <w:rsid w:val="00FE2D67"/>
    <w:rsid w:val="00FE3AF1"/>
    <w:rsid w:val="00FE744D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State"/>
  <w:smartTagType w:namespaceuri="urn:schemas-microsoft-com:office:smarttags" w:name="City"/>
  <w:smartTagType w:namespaceuri="schemas-densijiten-jp/ddviewer" w:name="DDviewer"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3BF3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6651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2682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styleId="Hyperlink">
    <w:name w:val="Hyperlink"/>
    <w:basedOn w:val="DefaultParagraphFont"/>
    <w:rsid w:val="00B6651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B6651C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semiHidden/>
    <w:rsid w:val="00B26825"/>
    <w:rPr>
      <w:rFonts w:ascii="Cambria" w:eastAsia="Times New Roman" w:hAnsi="Cambria" w:cs="Times New Roman"/>
      <w:b/>
      <w:bCs/>
      <w:i/>
      <w:iCs/>
      <w:sz w:val="28"/>
      <w:szCs w:val="28"/>
      <w:lang w:val="en-GB" w:eastAsia="ja-JP"/>
    </w:rPr>
  </w:style>
  <w:style w:type="character" w:styleId="CommentReference">
    <w:name w:val="annotation reference"/>
    <w:basedOn w:val="DefaultParagraphFont"/>
    <w:semiHidden/>
    <w:rsid w:val="005C2868"/>
    <w:rPr>
      <w:sz w:val="18"/>
      <w:szCs w:val="18"/>
    </w:rPr>
  </w:style>
  <w:style w:type="paragraph" w:styleId="CommentText">
    <w:name w:val="annotation text"/>
    <w:basedOn w:val="Normal"/>
    <w:semiHidden/>
    <w:rsid w:val="005C2868"/>
  </w:style>
  <w:style w:type="paragraph" w:styleId="CommentSubject">
    <w:name w:val="annotation subject"/>
    <w:basedOn w:val="CommentText"/>
    <w:next w:val="CommentText"/>
    <w:semiHidden/>
    <w:rsid w:val="005C2868"/>
    <w:rPr>
      <w:b/>
      <w:bCs/>
    </w:rPr>
  </w:style>
  <w:style w:type="paragraph" w:styleId="BalloonText">
    <w:name w:val="Balloon Text"/>
    <w:basedOn w:val="Normal"/>
    <w:semiHidden/>
    <w:rsid w:val="005C2868"/>
    <w:rPr>
      <w:rFonts w:ascii="Arial" w:eastAsia="MS Gothic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Microsoft_Office_PowerPoint_97-2003_Presentation1.ppt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mailto:joerg.swetina@neclab.e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983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 </vt:lpstr>
    </vt:vector>
  </TitlesOfParts>
  <Company>ETSI Secretariat</Company>
  <LinksUpToDate>false</LinksUpToDate>
  <CharactersWithSpaces>7165</CharactersWithSpaces>
  <SharedDoc>false</SharedDoc>
  <HLinks>
    <vt:vector size="6" baseType="variant">
      <vt:variant>
        <vt:i4>2293850</vt:i4>
      </vt:variant>
      <vt:variant>
        <vt:i4>0</vt:i4>
      </vt:variant>
      <vt:variant>
        <vt:i4>0</vt:i4>
      </vt:variant>
      <vt:variant>
        <vt:i4>5</vt:i4>
      </vt:variant>
      <vt:variant>
        <vt:lpwstr>mailto:joerg.swetina@neclab.eu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 </dc:title>
  <dc:subject/>
  <dc:creator>Alain Sultan</dc:creator>
  <cp:keywords/>
  <dc:description/>
  <cp:lastModifiedBy>Joerg Swetina 24. Aug.</cp:lastModifiedBy>
  <cp:revision>2</cp:revision>
  <dcterms:created xsi:type="dcterms:W3CDTF">2011-02-15T14:20:00Z</dcterms:created>
  <dcterms:modified xsi:type="dcterms:W3CDTF">2011-02-15T14:20:00Z</dcterms:modified>
</cp:coreProperties>
</file>